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867EC" w14:textId="040A49A0" w:rsidR="00610027" w:rsidRPr="00F13AB3" w:rsidRDefault="00610027" w:rsidP="00610027">
      <w:pPr>
        <w:tabs>
          <w:tab w:val="left" w:pos="2268"/>
        </w:tabs>
        <w:spacing w:before="120"/>
        <w:rPr>
          <w:rFonts w:ascii="Arial" w:eastAsia="宋体" w:hAnsi="Arial" w:cs="Arial"/>
          <w:szCs w:val="24"/>
          <w:lang w:val="en-US" w:eastAsia="ja-JP"/>
        </w:rPr>
      </w:pPr>
      <w:r w:rsidRPr="00F13AB3">
        <w:rPr>
          <w:rFonts w:ascii="Arial" w:hAnsi="Arial" w:cs="Arial"/>
          <w:b/>
          <w:szCs w:val="24"/>
          <w:lang w:val="en-US" w:eastAsia="ja-JP"/>
        </w:rPr>
        <w:t>Agenda item:</w:t>
      </w:r>
      <w:r w:rsidRPr="00F13AB3">
        <w:rPr>
          <w:rFonts w:ascii="Arial" w:hAnsi="Arial" w:cs="Arial"/>
          <w:szCs w:val="24"/>
          <w:lang w:val="en-US" w:eastAsia="ja-JP"/>
        </w:rPr>
        <w:t xml:space="preserve"> </w:t>
      </w:r>
      <w:r w:rsidRPr="00F13AB3">
        <w:rPr>
          <w:rFonts w:ascii="Arial" w:hAnsi="Arial" w:cs="Arial"/>
          <w:szCs w:val="24"/>
          <w:lang w:val="en-US" w:eastAsia="ja-JP"/>
        </w:rPr>
        <w:tab/>
      </w:r>
      <w:r w:rsidR="00727FB2">
        <w:rPr>
          <w:rFonts w:ascii="Arial" w:hAnsi="Arial" w:cs="Arial"/>
          <w:b/>
          <w:bCs/>
          <w:szCs w:val="24"/>
          <w:lang w:val="en-US" w:eastAsia="ja-JP"/>
        </w:rPr>
        <w:t>9.8</w:t>
      </w:r>
    </w:p>
    <w:p w14:paraId="50877FE2" w14:textId="2CE1F3DA"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3C6EF8">
        <w:rPr>
          <w:rFonts w:ascii="Arial" w:hAnsi="Arial" w:cs="Arial"/>
          <w:szCs w:val="24"/>
          <w:lang w:val="en-US" w:eastAsia="ja-JP"/>
        </w:rPr>
        <w:t>China Unicom</w:t>
      </w:r>
    </w:p>
    <w:p w14:paraId="7941CEF3" w14:textId="66FBA10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A5AC3" w:rsidRPr="00621794">
        <w:rPr>
          <w:rFonts w:ascii="Arial" w:hAnsi="Arial" w:cs="Arial"/>
          <w:szCs w:val="24"/>
          <w:lang w:val="en-US" w:eastAsia="ja-JP"/>
        </w:rPr>
        <w:t>Discussion on QoE metrics related issues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1"/>
        <w:numPr>
          <w:ilvl w:val="0"/>
          <w:numId w:val="3"/>
        </w:numPr>
      </w:pPr>
      <w:bookmarkStart w:id="0" w:name="_Toc504713888"/>
      <w:r w:rsidRPr="00C112DE">
        <w:t>Introduction</w:t>
      </w:r>
    </w:p>
    <w:p w14:paraId="7D4E7DA3" w14:textId="77777777" w:rsidR="00971D09" w:rsidRPr="00DF1885" w:rsidRDefault="00971D09" w:rsidP="00971D09">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previous meeting, </w:t>
      </w:r>
      <w:r w:rsidRPr="00FD79F2">
        <w:rPr>
          <w:lang w:val="en-US"/>
        </w:rPr>
        <w:t>Scene startup latency and Interaction latency</w:t>
      </w:r>
      <w:r>
        <w:rPr>
          <w:lang w:val="en-US"/>
        </w:rPr>
        <w:t xml:space="preserve"> and </w:t>
      </w:r>
      <w:r w:rsidRPr="00FD79F2">
        <w:rPr>
          <w:rFonts w:eastAsiaTheme="minorEastAsia"/>
          <w:lang w:eastAsia="zh-CN"/>
        </w:rPr>
        <w:t>Pose error and time error</w:t>
      </w:r>
      <w:r>
        <w:rPr>
          <w:rFonts w:eastAsiaTheme="minorEastAsia"/>
          <w:lang w:val="en-US" w:eastAsia="zh-CN"/>
        </w:rPr>
        <w:t xml:space="preserve"> QoE metrics are defined in the TR 26.812 v0.5 [1], but some ENs are left for further decision, which needed to be resolved in this paper. </w:t>
      </w:r>
    </w:p>
    <w:p w14:paraId="4736C376" w14:textId="77777777" w:rsidR="00971D09" w:rsidRDefault="00971D09" w:rsidP="00971D09">
      <w:pPr>
        <w:rPr>
          <w:lang w:val="en-US"/>
        </w:rPr>
      </w:pPr>
      <w:r>
        <w:rPr>
          <w:lang w:val="en-US"/>
        </w:rPr>
        <w:t>In this paper, we propose to remove the ENs in clause 6.3.2 and clause 6.3.5 based on the analysis in this paper and also further discuss whether the subjective test part is needed.</w:t>
      </w:r>
    </w:p>
    <w:p w14:paraId="47F1A0C9" w14:textId="7093ABAE" w:rsidR="002464A3" w:rsidRDefault="002464A3" w:rsidP="002464A3">
      <w:pPr>
        <w:pStyle w:val="1"/>
        <w:numPr>
          <w:ilvl w:val="0"/>
          <w:numId w:val="3"/>
        </w:numPr>
      </w:pPr>
      <w:r>
        <w:t xml:space="preserve">Discussion on </w:t>
      </w:r>
      <w:r w:rsidR="002A5AC3">
        <w:t>QoE metrics related issues</w:t>
      </w:r>
    </w:p>
    <w:p w14:paraId="59658445" w14:textId="77777777" w:rsidR="00971D09" w:rsidRDefault="00971D09" w:rsidP="00971D09">
      <w:pPr>
        <w:pStyle w:val="af3"/>
        <w:numPr>
          <w:ilvl w:val="2"/>
          <w:numId w:val="28"/>
        </w:numPr>
      </w:pPr>
      <w:r w:rsidRPr="00B84C14">
        <w:t>For</w:t>
      </w:r>
      <w:r w:rsidRPr="00FD79F2">
        <w:t xml:space="preserve"> </w:t>
      </w:r>
      <w:r w:rsidRPr="00B84C14">
        <w:t xml:space="preserve">Scene startup latency and Interaction latency QoE metric, there is an </w:t>
      </w:r>
      <w:r>
        <w:t xml:space="preserve">EN on how to monitor the rendering time as shown below. </w:t>
      </w:r>
    </w:p>
    <w:p w14:paraId="3740154A" w14:textId="77777777" w:rsidR="00971D09" w:rsidRDefault="00971D09" w:rsidP="00971D09">
      <w:pPr>
        <w:pStyle w:val="af3"/>
      </w:pPr>
    </w:p>
    <w:p w14:paraId="50ADB0F9" w14:textId="77777777" w:rsidR="00971D09" w:rsidRPr="00971D09" w:rsidRDefault="00971D09" w:rsidP="00971D09">
      <w:pPr>
        <w:keepLines/>
        <w:overflowPunct/>
        <w:autoSpaceDE/>
        <w:autoSpaceDN/>
        <w:adjustRightInd/>
        <w:ind w:left="1135" w:hanging="415"/>
        <w:textAlignment w:val="auto"/>
        <w:rPr>
          <w:rFonts w:eastAsiaTheme="minorEastAsia"/>
          <w:color w:val="FF0000"/>
          <w:sz w:val="20"/>
        </w:rPr>
      </w:pPr>
      <w:r w:rsidRPr="00971D09">
        <w:rPr>
          <w:rFonts w:eastAsiaTheme="minorEastAsia"/>
          <w:color w:val="FF0000"/>
          <w:sz w:val="20"/>
        </w:rPr>
        <w:t>Editor’s Note: How to monitor the rendering time is FFS.</w:t>
      </w:r>
    </w:p>
    <w:p w14:paraId="7E009D64" w14:textId="2690341E" w:rsidR="00FD79F2" w:rsidRPr="00FD79F2" w:rsidRDefault="00FD79F2" w:rsidP="00971D09">
      <w:pPr>
        <w:pStyle w:val="af3"/>
      </w:pPr>
      <w:r>
        <w:t>I</w:t>
      </w:r>
      <w:r w:rsidRPr="00D564CA">
        <w:t>n the MeCar PD v8.0.0</w:t>
      </w:r>
      <w:r w:rsidR="008C0AFD">
        <w:t xml:space="preserve"> [2]</w:t>
      </w:r>
      <w:r w:rsidRPr="00D564CA">
        <w:t>,</w:t>
      </w:r>
      <w:r>
        <w:t xml:space="preserve"> </w:t>
      </w:r>
      <w:r w:rsidRPr="00D564CA">
        <w:t>pose-to-render-to-photon</w:t>
      </w:r>
      <w:r>
        <w:t xml:space="preserve"> time is defined as t</w:t>
      </w:r>
      <w:r w:rsidRPr="00D564CA">
        <w:t>he time used to provide the pose information from the XR runtime to the renderer and the renderer using this pose to generate the displayed media</w:t>
      </w:r>
      <w:r>
        <w:t>, which can also be called rendering time</w:t>
      </w:r>
      <w:r w:rsidRPr="00D564CA">
        <w:t>. The final pose correction to the latest pose may always be done in the XR runtime.</w:t>
      </w:r>
      <w:r>
        <w:t xml:space="preserve"> It’s also described in </w:t>
      </w:r>
      <w:r w:rsidRPr="00D564CA">
        <w:t>the MeCar PD v8.0.0</w:t>
      </w:r>
      <w:r>
        <w:t xml:space="preserve"> that </w:t>
      </w:r>
      <w:r w:rsidRPr="00D564CA">
        <w:t>render-to-photon</w:t>
      </w:r>
      <w:r>
        <w:t xml:space="preserve"> time is calculated using </w:t>
      </w:r>
      <w:r w:rsidRPr="00D564CA">
        <w:t>predicted displayTime</w:t>
      </w:r>
      <w:r>
        <w:t xml:space="preserve"> minus </w:t>
      </w:r>
      <w:r w:rsidRPr="00D564CA">
        <w:t>startRenderTime</w:t>
      </w:r>
      <w:r>
        <w:t>. P</w:t>
      </w:r>
      <w:r w:rsidRPr="00D564CA">
        <w:t>redicted displayTime</w:t>
      </w:r>
      <w:r>
        <w:t xml:space="preserve"> can be monitored by the observation point 1, and </w:t>
      </w:r>
      <w:r w:rsidRPr="00D564CA">
        <w:t>startRenderTime</w:t>
      </w:r>
      <w:r>
        <w:t xml:space="preserve"> is defined as t</w:t>
      </w:r>
      <w:r w:rsidRPr="00D564CA">
        <w:t>he time when the renderer starts to render the scene according to the viewer pose</w:t>
      </w:r>
      <w:r>
        <w:t>. So the editor’s note in the clause 6.3.2 can be removed</w:t>
      </w:r>
      <w:r w:rsidR="006B0BEC">
        <w:t xml:space="preserve"> with clarifying the rendering time</w:t>
      </w:r>
      <w:r>
        <w:t>.</w:t>
      </w:r>
    </w:p>
    <w:p w14:paraId="29DCB2BF" w14:textId="77777777" w:rsidR="00971D09" w:rsidRDefault="00FD79F2" w:rsidP="00971D09">
      <w:pPr>
        <w:pStyle w:val="af3"/>
        <w:numPr>
          <w:ilvl w:val="2"/>
          <w:numId w:val="28"/>
        </w:numPr>
        <w:rPr>
          <w:rFonts w:eastAsiaTheme="minorEastAsia"/>
          <w:lang w:eastAsia="zh-CN"/>
        </w:rPr>
      </w:pPr>
      <w:r>
        <w:rPr>
          <w:rFonts w:eastAsiaTheme="minorEastAsia" w:hint="eastAsia"/>
          <w:lang w:eastAsia="zh-CN"/>
        </w:rPr>
        <w:t>F</w:t>
      </w:r>
      <w:r>
        <w:rPr>
          <w:rFonts w:eastAsiaTheme="minorEastAsia"/>
          <w:lang w:eastAsia="zh-CN"/>
        </w:rPr>
        <w:t xml:space="preserve">or </w:t>
      </w:r>
      <w:r w:rsidRPr="00FD79F2">
        <w:rPr>
          <w:rFonts w:eastAsiaTheme="minorEastAsia"/>
          <w:lang w:eastAsia="zh-CN"/>
        </w:rPr>
        <w:t>Pose error and time error</w:t>
      </w:r>
      <w:r>
        <w:rPr>
          <w:rFonts w:eastAsiaTheme="minorEastAsia"/>
          <w:lang w:eastAsia="zh-CN"/>
        </w:rPr>
        <w:t xml:space="preserve"> QoE metric, the </w:t>
      </w:r>
      <w:r w:rsidRPr="00FD79F2">
        <w:rPr>
          <w:rFonts w:eastAsiaTheme="minorEastAsia"/>
          <w:lang w:eastAsia="zh-CN"/>
        </w:rPr>
        <w:t>definitions of the deviations in Table 6.3.5.2-1 are TBD</w:t>
      </w:r>
      <w:r w:rsidR="00971D09">
        <w:rPr>
          <w:rFonts w:eastAsiaTheme="minorEastAsia"/>
          <w:lang w:eastAsia="zh-CN"/>
        </w:rPr>
        <w:t xml:space="preserve"> as shown below</w:t>
      </w:r>
      <w:r>
        <w:rPr>
          <w:rFonts w:eastAsiaTheme="minorEastAsia"/>
          <w:lang w:eastAsia="zh-CN"/>
        </w:rPr>
        <w:t xml:space="preserve">. </w:t>
      </w:r>
    </w:p>
    <w:p w14:paraId="207CD92F" w14:textId="77777777" w:rsidR="00971D09" w:rsidRDefault="00971D09" w:rsidP="00971D09">
      <w:pPr>
        <w:pStyle w:val="af3"/>
        <w:rPr>
          <w:rFonts w:eastAsiaTheme="minorEastAsia"/>
          <w:lang w:eastAsia="zh-CN"/>
        </w:rPr>
      </w:pPr>
    </w:p>
    <w:p w14:paraId="635D39A8" w14:textId="77777777" w:rsidR="00971D09" w:rsidRPr="00971D09" w:rsidRDefault="00971D09" w:rsidP="00971D09">
      <w:pPr>
        <w:keepLines/>
        <w:overflowPunct/>
        <w:autoSpaceDE/>
        <w:autoSpaceDN/>
        <w:adjustRightInd/>
        <w:ind w:left="1135" w:hanging="415"/>
        <w:textAlignment w:val="auto"/>
        <w:rPr>
          <w:rFonts w:eastAsiaTheme="minorEastAsia"/>
          <w:color w:val="FF0000"/>
          <w:sz w:val="20"/>
        </w:rPr>
      </w:pPr>
      <w:r w:rsidRPr="00971D09">
        <w:rPr>
          <w:rFonts w:eastAsiaTheme="minorEastAsia"/>
          <w:color w:val="FF0000"/>
          <w:sz w:val="20"/>
        </w:rPr>
        <w:t>Editor’s note: definitions of the deviations in Table 6.3.5.2-1 are TBD.</w:t>
      </w:r>
    </w:p>
    <w:p w14:paraId="1CDBEC80" w14:textId="12C213F2" w:rsidR="002464A3" w:rsidRDefault="00E90B01" w:rsidP="00971D09">
      <w:pPr>
        <w:pStyle w:val="af3"/>
        <w:rPr>
          <w:rFonts w:eastAsiaTheme="minorEastAsia"/>
          <w:lang w:eastAsia="zh-CN"/>
        </w:rPr>
      </w:pPr>
      <w:r>
        <w:rPr>
          <w:rFonts w:eastAsiaTheme="minorEastAsia"/>
          <w:lang w:eastAsia="zh-CN"/>
        </w:rPr>
        <w:t>T</w:t>
      </w:r>
      <w:r w:rsidR="00FD79F2" w:rsidRPr="00FD79F2">
        <w:rPr>
          <w:rFonts w:eastAsiaTheme="minorEastAsia"/>
          <w:lang w:eastAsia="zh-CN"/>
        </w:rPr>
        <w:t>he pose information is composed of position and orientation, and the position is a three-dimensional vector and the orientation is a four-dimensional vector</w:t>
      </w:r>
      <w:r>
        <w:rPr>
          <w:rFonts w:eastAsiaTheme="minorEastAsia"/>
          <w:lang w:eastAsia="zh-CN"/>
        </w:rPr>
        <w:t>.</w:t>
      </w:r>
      <w:r w:rsidR="00FD79F2" w:rsidRPr="00FD79F2">
        <w:rPr>
          <w:rFonts w:eastAsiaTheme="minorEastAsia"/>
          <w:lang w:eastAsia="zh-CN"/>
        </w:rPr>
        <w:t xml:space="preserve"> </w:t>
      </w:r>
      <w:r w:rsidRPr="00E90B01">
        <w:rPr>
          <w:rFonts w:eastAsiaTheme="minorEastAsia"/>
          <w:lang w:eastAsia="zh-CN"/>
        </w:rPr>
        <w:t>The deviation between the actual and predicted pose information can be calculated</w:t>
      </w:r>
      <w:r>
        <w:rPr>
          <w:rFonts w:eastAsiaTheme="minorEastAsia"/>
          <w:lang w:eastAsia="zh-CN"/>
        </w:rPr>
        <w:t xml:space="preserve"> by comparing the difference between actual position/</w:t>
      </w:r>
      <w:r w:rsidRPr="00E90B01">
        <w:rPr>
          <w:rFonts w:eastAsiaTheme="minorEastAsia"/>
          <w:lang w:eastAsia="zh-CN"/>
        </w:rPr>
        <w:t>direction vectors</w:t>
      </w:r>
      <w:r>
        <w:rPr>
          <w:rFonts w:eastAsiaTheme="minorEastAsia"/>
          <w:lang w:eastAsia="zh-CN"/>
        </w:rPr>
        <w:t xml:space="preserve"> and predicted position/</w:t>
      </w:r>
      <w:r w:rsidRPr="00E90B01">
        <w:rPr>
          <w:rFonts w:eastAsiaTheme="minorEastAsia"/>
          <w:lang w:eastAsia="zh-CN"/>
        </w:rPr>
        <w:t>direction vectors</w:t>
      </w:r>
      <w:r>
        <w:rPr>
          <w:rFonts w:eastAsiaTheme="minorEastAsia"/>
          <w:lang w:eastAsia="zh-CN"/>
        </w:rPr>
        <w:t xml:space="preserve">. </w:t>
      </w:r>
      <w:r>
        <w:t xml:space="preserve">So the editor’s note in the clause 6.3.5.2 can be removed, and </w:t>
      </w:r>
      <w:r w:rsidR="009D3FCC">
        <w:t xml:space="preserve">an example of how to calculate the </w:t>
      </w:r>
      <w:r w:rsidR="009D3FCC" w:rsidRPr="00E90B01">
        <w:rPr>
          <w:rFonts w:eastAsiaTheme="minorEastAsia"/>
          <w:lang w:eastAsia="zh-CN"/>
        </w:rPr>
        <w:t>deviation</w:t>
      </w:r>
      <w:r w:rsidR="009D3FCC">
        <w:rPr>
          <w:rFonts w:eastAsiaTheme="minorEastAsia"/>
          <w:lang w:eastAsia="zh-CN"/>
        </w:rPr>
        <w:t xml:space="preserve"> of </w:t>
      </w:r>
      <w:r w:rsidR="009D3FCC" w:rsidRPr="009D3FCC">
        <w:rPr>
          <w:rFonts w:eastAsiaTheme="minorEastAsia"/>
          <w:lang w:eastAsia="zh-CN"/>
        </w:rPr>
        <w:t>actual and predicted pose</w:t>
      </w:r>
      <w:r w:rsidR="009D3FCC">
        <w:rPr>
          <w:rFonts w:eastAsiaTheme="minorEastAsia"/>
          <w:lang w:eastAsia="zh-CN"/>
        </w:rPr>
        <w:t xml:space="preserve"> is listed.</w:t>
      </w:r>
    </w:p>
    <w:p w14:paraId="59BA02E9" w14:textId="0BAE054A" w:rsidR="000B3434" w:rsidRDefault="000B3434" w:rsidP="00971D09">
      <w:pPr>
        <w:pStyle w:val="af3"/>
        <w:numPr>
          <w:ilvl w:val="2"/>
          <w:numId w:val="28"/>
        </w:numPr>
        <w:rPr>
          <w:rFonts w:eastAsiaTheme="minorEastAsia"/>
          <w:lang w:eastAsia="zh-CN"/>
        </w:rPr>
      </w:pPr>
      <w:r>
        <w:rPr>
          <w:rFonts w:eastAsiaTheme="minorEastAsia"/>
          <w:lang w:eastAsia="zh-CN"/>
        </w:rPr>
        <w:t>Additionally, for</w:t>
      </w:r>
      <w:r w:rsidRPr="000B3434">
        <w:rPr>
          <w:rFonts w:eastAsiaTheme="minorEastAsia"/>
          <w:lang w:eastAsia="zh-CN"/>
        </w:rPr>
        <w:t xml:space="preserve"> the subjective assessment. In TR 26.812 v0.5, a set of AR/MR QoE metrics are defined, e.g. Registration latency, Scene startup latency and Interaction latency, Tracking position prediction error, One-way delay and RTT, Pose error and time error, Device related </w:t>
      </w:r>
      <w:r w:rsidRPr="000B3434">
        <w:rPr>
          <w:rFonts w:eastAsiaTheme="minorEastAsia"/>
          <w:lang w:eastAsia="zh-CN"/>
        </w:rPr>
        <w:lastRenderedPageBreak/>
        <w:t xml:space="preserve">QoE metrics, all of them can be easily observed, so the </w:t>
      </w:r>
      <w:r w:rsidR="00971D09">
        <w:rPr>
          <w:rFonts w:eastAsiaTheme="minorEastAsia"/>
          <w:lang w:eastAsia="zh-CN"/>
        </w:rPr>
        <w:t xml:space="preserve">clause 7 </w:t>
      </w:r>
      <w:r w:rsidR="00971D09" w:rsidRPr="00971D09">
        <w:rPr>
          <w:rFonts w:eastAsiaTheme="minorEastAsia"/>
          <w:lang w:eastAsia="zh-CN"/>
        </w:rPr>
        <w:t xml:space="preserve">QoE Metrics Subjective Assessment </w:t>
      </w:r>
      <w:r w:rsidRPr="000B3434">
        <w:rPr>
          <w:rFonts w:eastAsiaTheme="minorEastAsia"/>
          <w:lang w:eastAsia="zh-CN"/>
        </w:rPr>
        <w:t xml:space="preserve">subjective assessment part is not needed </w:t>
      </w:r>
      <w:r w:rsidR="000E2073">
        <w:rPr>
          <w:rFonts w:eastAsiaTheme="minorEastAsia"/>
          <w:lang w:eastAsia="zh-CN"/>
        </w:rPr>
        <w:t xml:space="preserve">for this SI </w:t>
      </w:r>
      <w:r w:rsidRPr="000B3434">
        <w:rPr>
          <w:rFonts w:eastAsiaTheme="minorEastAsia"/>
          <w:lang w:eastAsia="zh-CN"/>
        </w:rPr>
        <w:t>and can be removed.</w:t>
      </w:r>
    </w:p>
    <w:p w14:paraId="1A791893" w14:textId="77777777" w:rsidR="00971D09" w:rsidRDefault="00971D09" w:rsidP="00971D09">
      <w:pPr>
        <w:pStyle w:val="af3"/>
        <w:rPr>
          <w:rFonts w:eastAsiaTheme="minorEastAsia"/>
          <w:lang w:eastAsia="zh-CN"/>
        </w:rPr>
      </w:pPr>
    </w:p>
    <w:p w14:paraId="56ABB432" w14:textId="77777777" w:rsidR="00971D09" w:rsidRPr="00971D09" w:rsidRDefault="00971D09" w:rsidP="00971D09">
      <w:pPr>
        <w:keepLines/>
        <w:overflowPunct/>
        <w:autoSpaceDE/>
        <w:autoSpaceDN/>
        <w:adjustRightInd/>
        <w:ind w:left="1135" w:hanging="415"/>
        <w:textAlignment w:val="auto"/>
        <w:rPr>
          <w:rFonts w:eastAsiaTheme="minorEastAsia"/>
          <w:color w:val="FF0000"/>
          <w:sz w:val="20"/>
        </w:rPr>
      </w:pPr>
      <w:r w:rsidRPr="00971D09">
        <w:rPr>
          <w:rFonts w:eastAsiaTheme="minorEastAsia"/>
          <w:color w:val="FF0000"/>
          <w:sz w:val="20"/>
        </w:rPr>
        <w:t>Editor’s Note: Collaboration with relevant groups or specifications on NWDAF, RRC-based metrics configuration and collection.</w:t>
      </w:r>
    </w:p>
    <w:p w14:paraId="5F773F14" w14:textId="77777777" w:rsidR="00971D09" w:rsidRPr="00971D09" w:rsidRDefault="00971D09" w:rsidP="00971D09">
      <w:pPr>
        <w:pStyle w:val="af3"/>
        <w:rPr>
          <w:rFonts w:eastAsiaTheme="minorEastAsia"/>
          <w:lang w:val="en-GB" w:eastAsia="zh-CN"/>
        </w:rPr>
      </w:pPr>
    </w:p>
    <w:p w14:paraId="4DC26E7E" w14:textId="0D095508" w:rsidR="009504FC" w:rsidRDefault="009504FC" w:rsidP="009504FC">
      <w:pPr>
        <w:pStyle w:val="1"/>
        <w:numPr>
          <w:ilvl w:val="0"/>
          <w:numId w:val="3"/>
        </w:numPr>
      </w:pPr>
      <w:r>
        <w:t>Proposed changes</w:t>
      </w:r>
    </w:p>
    <w:bookmarkEnd w:id="0"/>
    <w:p w14:paraId="5C99953D" w14:textId="77777777" w:rsidR="00A471A1" w:rsidRDefault="00A471A1" w:rsidP="00A471A1">
      <w:pPr>
        <w:rPr>
          <w:rFonts w:eastAsiaTheme="minorEastAsia"/>
          <w:lang w:val="en-US" w:eastAsia="zh-CN"/>
        </w:rPr>
      </w:pPr>
    </w:p>
    <w:p w14:paraId="0AFF303C" w14:textId="30E8E6E5" w:rsidR="00A471A1" w:rsidRPr="002E52A2" w:rsidRDefault="00A471A1" w:rsidP="00A471A1">
      <w:pPr>
        <w:pBdr>
          <w:top w:val="single" w:sz="4" w:space="1" w:color="auto"/>
          <w:left w:val="single" w:sz="4" w:space="4" w:color="auto"/>
          <w:bottom w:val="single" w:sz="4" w:space="0" w:color="auto"/>
          <w:right w:val="single" w:sz="4" w:space="4" w:color="auto"/>
        </w:pBdr>
        <w:shd w:val="clear" w:color="auto" w:fill="FFFF00"/>
        <w:jc w:val="center"/>
        <w:rPr>
          <w:rStyle w:val="aff0"/>
          <w:b/>
          <w:shd w:val="clear" w:color="auto" w:fill="FFFF00"/>
        </w:rPr>
      </w:pPr>
      <w:r w:rsidRPr="002E52A2">
        <w:rPr>
          <w:rStyle w:val="aff0"/>
          <w:b/>
          <w:highlight w:val="yellow"/>
          <w:shd w:val="clear" w:color="auto" w:fill="FFFF00"/>
        </w:rPr>
        <w:t>Change #</w:t>
      </w:r>
      <w:r w:rsidR="007D54EF">
        <w:rPr>
          <w:rStyle w:val="aff0"/>
          <w:b/>
          <w:highlight w:val="yellow"/>
          <w:shd w:val="clear" w:color="auto" w:fill="FFFF00"/>
        </w:rPr>
        <w:t>1</w:t>
      </w:r>
      <w:r>
        <w:rPr>
          <w:rStyle w:val="aff0"/>
          <w:b/>
          <w:highlight w:val="yellow"/>
          <w:shd w:val="clear" w:color="auto" w:fill="FFFF00"/>
        </w:rPr>
        <w:t xml:space="preserve"> </w:t>
      </w:r>
    </w:p>
    <w:p w14:paraId="2460013E" w14:textId="77777777" w:rsidR="00040985" w:rsidRDefault="00040985" w:rsidP="00CD0BC9">
      <w:pPr>
        <w:pStyle w:val="3"/>
        <w:numPr>
          <w:ilvl w:val="0"/>
          <w:numId w:val="0"/>
        </w:numPr>
        <w:ind w:left="720" w:hanging="720"/>
      </w:pPr>
      <w:bookmarkStart w:id="1" w:name="_Toc138753043"/>
      <w:r>
        <w:t>6.3.2</w:t>
      </w:r>
      <w:r>
        <w:tab/>
      </w:r>
      <w:r w:rsidRPr="00A85554">
        <w:t xml:space="preserve">Scene startup latency </w:t>
      </w:r>
      <w:r>
        <w:t>and</w:t>
      </w:r>
      <w:r w:rsidRPr="00A85554">
        <w:t xml:space="preserve"> Interaction latency</w:t>
      </w:r>
      <w:bookmarkEnd w:id="1"/>
    </w:p>
    <w:p w14:paraId="121C6DF6" w14:textId="77777777" w:rsidR="00040985" w:rsidRDefault="00040985" w:rsidP="00040985">
      <w:pPr>
        <w:rPr>
          <w:lang w:eastAsia="zh-CN"/>
        </w:rPr>
      </w:pPr>
      <w:r>
        <w:rPr>
          <w:lang w:eastAsia="zh-CN"/>
        </w:rPr>
        <w:t xml:space="preserve">Scene startup latency indicates the time from the application is started until the remote initial AR scene is displayed in the right place of the reconstructed 3D space. For instance, once the AR application is started, an initial AR scene is requested by the client and further sent back to the AR runtime. </w:t>
      </w:r>
    </w:p>
    <w:p w14:paraId="67B31FF3" w14:textId="77777777" w:rsidR="00040985" w:rsidRDefault="00040985" w:rsidP="00040985">
      <w:pPr>
        <w:rPr>
          <w:ins w:id="2" w:author="作者"/>
          <w:lang w:eastAsia="zh-CN"/>
        </w:rPr>
      </w:pPr>
      <w:r>
        <w:rPr>
          <w:lang w:eastAsia="zh-CN"/>
        </w:rPr>
        <w:t>The interaction latency indicates the time from the new AR scene is requested until the remote new AR scene is displayed. For example, when user clicks to request a specific AR object in the front, the AR scene is then requested by the client and further sent back to the AR runtime for rendering and display.</w:t>
      </w:r>
    </w:p>
    <w:p w14:paraId="3C353E0C" w14:textId="35741362" w:rsidR="00D564CA" w:rsidRDefault="00D564CA" w:rsidP="00040985">
      <w:pPr>
        <w:rPr>
          <w:lang w:eastAsia="zh-CN"/>
        </w:rPr>
      </w:pPr>
      <w:ins w:id="3" w:author="作者">
        <w:r>
          <w:rPr>
            <w:lang w:eastAsia="zh-CN"/>
          </w:rPr>
          <w:t>Rendering</w:t>
        </w:r>
        <w:r w:rsidRPr="00D564CA">
          <w:rPr>
            <w:lang w:eastAsia="zh-CN"/>
          </w:rPr>
          <w:t xml:space="preserve"> time is calculated using predicted displayTime minus startRenderTime. Predicted displayTime can be monitored by the observation point 1, and startRenderTime is defined as the time when the renderer starts to render the scene according to the viewer pose.</w:t>
        </w:r>
      </w:ins>
    </w:p>
    <w:p w14:paraId="5DDDA636" w14:textId="5E065AE5" w:rsidR="00040985" w:rsidRPr="006B1D88" w:rsidDel="00D564CA" w:rsidRDefault="00040985" w:rsidP="00040985">
      <w:pPr>
        <w:pStyle w:val="EditorsNote"/>
        <w:rPr>
          <w:del w:id="4" w:author="作者"/>
        </w:rPr>
      </w:pPr>
      <w:del w:id="5" w:author="作者">
        <w:r w:rsidRPr="006B1D88" w:rsidDel="00D564CA">
          <w:delText>Editor’s Note: How to monitor the rendering time is FFS.</w:delText>
        </w:r>
      </w:del>
    </w:p>
    <w:p w14:paraId="1B3E45E7" w14:textId="77777777" w:rsidR="00040985" w:rsidRPr="006B1D88" w:rsidRDefault="00040985" w:rsidP="00040985">
      <w:pPr>
        <w:rPr>
          <w:lang w:val="x-none" w:eastAsia="zh-CN"/>
        </w:rPr>
      </w:pPr>
      <w:r>
        <w:t>These can be observed in the OP-1. This can include following aspects:</w:t>
      </w:r>
    </w:p>
    <w:p w14:paraId="3F0C720E" w14:textId="77777777" w:rsidR="00040985" w:rsidRDefault="00040985" w:rsidP="00040985">
      <w:pPr>
        <w:pStyle w:val="TH"/>
      </w:pPr>
      <w:r>
        <w:rPr>
          <w:noProof/>
        </w:rPr>
        <w:object w:dxaOrig="9615" w:dyaOrig="3180" w14:anchorId="218C7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59.25pt" o:ole="">
            <v:imagedata r:id="rId11" o:title=""/>
          </v:shape>
          <o:OLEObject Type="Embed" ProgID="Visio.Drawing.15" ShapeID="_x0000_i1025" DrawAspect="Content" ObjectID="_1753636560" r:id="rId12"/>
        </w:object>
      </w:r>
    </w:p>
    <w:p w14:paraId="5B805355" w14:textId="77777777" w:rsidR="00040985" w:rsidRPr="006B1D88" w:rsidRDefault="00040985" w:rsidP="00040985">
      <w:pPr>
        <w:pStyle w:val="TF"/>
        <w:rPr>
          <w:i/>
          <w:iCs/>
        </w:rPr>
      </w:pPr>
      <w:r w:rsidRPr="00A85554">
        <w:t>Figure 6.</w:t>
      </w:r>
      <w:r>
        <w:t>3.2</w:t>
      </w:r>
      <w:r w:rsidRPr="00A85554">
        <w:t xml:space="preserve">-1: </w:t>
      </w:r>
      <w:r w:rsidRPr="006B1D88">
        <w:t>Functional structure for AR UE</w:t>
      </w:r>
    </w:p>
    <w:p w14:paraId="6509D252" w14:textId="77777777" w:rsidR="00040985" w:rsidRDefault="00040985" w:rsidP="00040985">
      <w:pPr>
        <w:pStyle w:val="B1"/>
        <w:rPr>
          <w:lang w:eastAsia="zh-CN"/>
        </w:rPr>
      </w:pPr>
      <w:r>
        <w:rPr>
          <w:lang w:eastAsia="zh-CN"/>
        </w:rPr>
        <w:t>1)</w:t>
      </w:r>
      <w:r>
        <w:rPr>
          <w:lang w:eastAsia="zh-CN"/>
        </w:rPr>
        <w:tab/>
        <w:t>Optionally, AR scene request sent from the MAF to the remote scene server;</w:t>
      </w:r>
    </w:p>
    <w:p w14:paraId="44D689F3" w14:textId="77777777" w:rsidR="00040985" w:rsidRDefault="00040985" w:rsidP="00040985">
      <w:pPr>
        <w:pStyle w:val="B1"/>
        <w:rPr>
          <w:lang w:eastAsia="zh-CN"/>
        </w:rPr>
      </w:pPr>
      <w:r>
        <w:rPr>
          <w:lang w:eastAsia="zh-CN"/>
        </w:rPr>
        <w:t>2)</w:t>
      </w:r>
      <w:r>
        <w:rPr>
          <w:lang w:eastAsia="zh-CN"/>
        </w:rPr>
        <w:tab/>
        <w:t>AR scene generation and rendering the remote scene server;</w:t>
      </w:r>
    </w:p>
    <w:p w14:paraId="75771A46" w14:textId="77777777" w:rsidR="00040985" w:rsidRDefault="00040985" w:rsidP="00040985">
      <w:pPr>
        <w:pStyle w:val="B1"/>
        <w:rPr>
          <w:lang w:eastAsia="zh-CN"/>
        </w:rPr>
      </w:pPr>
      <w:r>
        <w:rPr>
          <w:lang w:eastAsia="zh-CN"/>
        </w:rPr>
        <w:lastRenderedPageBreak/>
        <w:t>3)</w:t>
      </w:r>
      <w:r>
        <w:rPr>
          <w:lang w:eastAsia="zh-CN"/>
        </w:rPr>
        <w:tab/>
        <w:t>AR scene delivery from the scene server to the MAF;</w:t>
      </w:r>
    </w:p>
    <w:p w14:paraId="7537D7F4" w14:textId="77777777" w:rsidR="00040985" w:rsidRDefault="00040985" w:rsidP="00040985">
      <w:pPr>
        <w:pStyle w:val="B1"/>
        <w:rPr>
          <w:lang w:eastAsia="zh-CN"/>
        </w:rPr>
      </w:pPr>
      <w:r>
        <w:rPr>
          <w:lang w:eastAsia="zh-CN"/>
        </w:rPr>
        <w:t>4)</w:t>
      </w:r>
      <w:r>
        <w:rPr>
          <w:lang w:eastAsia="zh-CN"/>
        </w:rPr>
        <w:tab/>
        <w:t>AR scene rendering and display.</w:t>
      </w:r>
    </w:p>
    <w:p w14:paraId="7A649476" w14:textId="77777777" w:rsidR="00040985" w:rsidRDefault="00040985" w:rsidP="00040985">
      <w:pPr>
        <w:rPr>
          <w:lang w:eastAsia="zh-CN"/>
        </w:rPr>
      </w:pPr>
      <w:r>
        <w:rPr>
          <w:lang w:eastAsia="zh-CN"/>
        </w:rPr>
        <w:t>This metric is also available for the local AR/MR experience without network assistance.</w:t>
      </w:r>
    </w:p>
    <w:tbl>
      <w:tblPr>
        <w:tblStyle w:val="ae"/>
        <w:tblW w:w="0" w:type="auto"/>
        <w:tblLook w:val="04A0" w:firstRow="1" w:lastRow="0" w:firstColumn="1" w:lastColumn="0" w:noHBand="0" w:noVBand="1"/>
      </w:tblPr>
      <w:tblGrid>
        <w:gridCol w:w="702"/>
        <w:gridCol w:w="709"/>
        <w:gridCol w:w="2282"/>
        <w:gridCol w:w="896"/>
        <w:gridCol w:w="4745"/>
      </w:tblGrid>
      <w:tr w:rsidR="00A471A1" w14:paraId="0D81FBD6" w14:textId="19CD3CA9" w:rsidTr="00A73E1B">
        <w:tc>
          <w:tcPr>
            <w:tcW w:w="3693" w:type="dxa"/>
            <w:gridSpan w:val="3"/>
          </w:tcPr>
          <w:p w14:paraId="72762E60" w14:textId="383CE8CB" w:rsidR="00A471A1" w:rsidRPr="0014447F" w:rsidRDefault="00A471A1" w:rsidP="00284B5E">
            <w:pPr>
              <w:pStyle w:val="TAH"/>
            </w:pPr>
            <w:r w:rsidRPr="0014447F">
              <w:t>Key</w:t>
            </w:r>
          </w:p>
        </w:tc>
        <w:tc>
          <w:tcPr>
            <w:tcW w:w="896" w:type="dxa"/>
          </w:tcPr>
          <w:p w14:paraId="3ADE02F9" w14:textId="13BB84AC" w:rsidR="00A471A1" w:rsidRPr="0014447F" w:rsidRDefault="00A471A1" w:rsidP="00284B5E">
            <w:pPr>
              <w:pStyle w:val="TAH"/>
            </w:pPr>
            <w:r w:rsidRPr="0014447F">
              <w:t>Type</w:t>
            </w:r>
          </w:p>
        </w:tc>
        <w:tc>
          <w:tcPr>
            <w:tcW w:w="4745" w:type="dxa"/>
          </w:tcPr>
          <w:p w14:paraId="7224EC16" w14:textId="1BDD748E" w:rsidR="00A471A1" w:rsidRPr="0014447F" w:rsidRDefault="00A471A1" w:rsidP="00284B5E">
            <w:pPr>
              <w:pStyle w:val="TAH"/>
            </w:pPr>
            <w:r w:rsidRPr="0014447F">
              <w:t>Description</w:t>
            </w:r>
          </w:p>
        </w:tc>
      </w:tr>
      <w:tr w:rsidR="00A471A1" w14:paraId="08F6EE1E" w14:textId="03FB8DD4" w:rsidTr="00A73E1B">
        <w:tc>
          <w:tcPr>
            <w:tcW w:w="3693" w:type="dxa"/>
            <w:gridSpan w:val="3"/>
          </w:tcPr>
          <w:p w14:paraId="4EA6ED53" w14:textId="5C766983" w:rsidR="00A471A1" w:rsidRDefault="00A471A1" w:rsidP="00284B5E">
            <w:pPr>
              <w:rPr>
                <w:rFonts w:eastAsiaTheme="minorEastAsia"/>
                <w:lang w:val="en-US" w:eastAsia="zh-CN"/>
              </w:rPr>
            </w:pPr>
            <w:r>
              <w:rPr>
                <w:rFonts w:eastAsiaTheme="minorEastAsia" w:hint="eastAsia"/>
                <w:lang w:val="en-US" w:eastAsia="zh-CN"/>
              </w:rPr>
              <w:t>T</w:t>
            </w:r>
            <w:r>
              <w:rPr>
                <w:rFonts w:eastAsiaTheme="minorEastAsia"/>
                <w:lang w:val="en-US" w:eastAsia="zh-CN"/>
              </w:rPr>
              <w:t>rackingPosition</w:t>
            </w:r>
            <w:r w:rsidRPr="004548CC">
              <w:rPr>
                <w:rFonts w:eastAsiaTheme="minorEastAsia"/>
                <w:lang w:val="en-US" w:eastAsia="zh-CN"/>
              </w:rPr>
              <w:t>PredictionErrorSet</w:t>
            </w:r>
          </w:p>
        </w:tc>
        <w:tc>
          <w:tcPr>
            <w:tcW w:w="896" w:type="dxa"/>
          </w:tcPr>
          <w:p w14:paraId="74EB65E9" w14:textId="266C8DD2" w:rsidR="00A471A1" w:rsidRDefault="00A471A1" w:rsidP="00284B5E">
            <w:pPr>
              <w:rPr>
                <w:rFonts w:eastAsiaTheme="minorEastAsia"/>
                <w:lang w:val="en-US" w:eastAsia="zh-CN"/>
              </w:rPr>
            </w:pPr>
            <w:r>
              <w:rPr>
                <w:rFonts w:eastAsiaTheme="minorEastAsia" w:hint="eastAsia"/>
                <w:lang w:val="en-US" w:eastAsia="zh-CN"/>
              </w:rPr>
              <w:t>S</w:t>
            </w:r>
            <w:r>
              <w:rPr>
                <w:rFonts w:eastAsiaTheme="minorEastAsia"/>
                <w:lang w:val="en-US" w:eastAsia="zh-CN"/>
              </w:rPr>
              <w:t>et</w:t>
            </w:r>
          </w:p>
        </w:tc>
        <w:tc>
          <w:tcPr>
            <w:tcW w:w="4745" w:type="dxa"/>
          </w:tcPr>
          <w:p w14:paraId="05B196E8" w14:textId="178C7F47" w:rsidR="00A471A1" w:rsidRDefault="00A471A1" w:rsidP="00284B5E">
            <w:pPr>
              <w:rPr>
                <w:rFonts w:eastAsiaTheme="minorEastAsia"/>
                <w:lang w:val="en-US" w:eastAsia="zh-CN"/>
              </w:rPr>
            </w:pPr>
            <w:r>
              <w:rPr>
                <w:rFonts w:eastAsiaTheme="minorEastAsia" w:hint="eastAsia"/>
                <w:lang w:val="en-US" w:eastAsia="zh-CN"/>
              </w:rPr>
              <w:t>S</w:t>
            </w:r>
            <w:r>
              <w:rPr>
                <w:rFonts w:eastAsiaTheme="minorEastAsia"/>
                <w:lang w:val="en-US" w:eastAsia="zh-CN"/>
              </w:rPr>
              <w:t>et of tracking position prediction error.</w:t>
            </w:r>
          </w:p>
        </w:tc>
      </w:tr>
      <w:tr w:rsidR="00A471A1" w14:paraId="79954925" w14:textId="7EC7CCFE" w:rsidTr="00A73E1B">
        <w:tc>
          <w:tcPr>
            <w:tcW w:w="702" w:type="dxa"/>
          </w:tcPr>
          <w:p w14:paraId="0419B258" w14:textId="647CB8FB" w:rsidR="00A471A1" w:rsidRDefault="00A471A1" w:rsidP="00284B5E">
            <w:pPr>
              <w:rPr>
                <w:rFonts w:eastAsiaTheme="minorEastAsia"/>
                <w:lang w:val="en-US" w:eastAsia="zh-CN"/>
              </w:rPr>
            </w:pPr>
          </w:p>
        </w:tc>
        <w:tc>
          <w:tcPr>
            <w:tcW w:w="2991" w:type="dxa"/>
            <w:gridSpan w:val="2"/>
          </w:tcPr>
          <w:p w14:paraId="68DB8B58" w14:textId="41494BDF" w:rsidR="00A471A1" w:rsidRDefault="00A471A1" w:rsidP="00284B5E">
            <w:pPr>
              <w:rPr>
                <w:rFonts w:eastAsiaTheme="minorEastAsia"/>
                <w:lang w:val="en-US" w:eastAsia="zh-CN"/>
              </w:rPr>
            </w:pPr>
            <w:r>
              <w:rPr>
                <w:rFonts w:eastAsiaTheme="minorEastAsia" w:hint="eastAsia"/>
                <w:lang w:val="en-US" w:eastAsia="zh-CN"/>
              </w:rPr>
              <w:t>E</w:t>
            </w:r>
            <w:r>
              <w:rPr>
                <w:rFonts w:eastAsiaTheme="minorEastAsia"/>
                <w:lang w:val="en-US" w:eastAsia="zh-CN"/>
              </w:rPr>
              <w:t>ntry</w:t>
            </w:r>
          </w:p>
        </w:tc>
        <w:tc>
          <w:tcPr>
            <w:tcW w:w="896" w:type="dxa"/>
          </w:tcPr>
          <w:p w14:paraId="497DA3B5" w14:textId="2B1F0977" w:rsidR="00A471A1" w:rsidRDefault="00A471A1" w:rsidP="00284B5E">
            <w:pPr>
              <w:rPr>
                <w:rFonts w:eastAsiaTheme="minorEastAsia"/>
                <w:lang w:val="en-US" w:eastAsia="zh-CN"/>
              </w:rPr>
            </w:pPr>
            <w:r>
              <w:rPr>
                <w:rFonts w:eastAsiaTheme="minorEastAsia" w:hint="eastAsia"/>
                <w:lang w:val="en-US" w:eastAsia="zh-CN"/>
              </w:rPr>
              <w:t>O</w:t>
            </w:r>
            <w:r>
              <w:rPr>
                <w:rFonts w:eastAsiaTheme="minorEastAsia"/>
                <w:lang w:val="en-US" w:eastAsia="zh-CN"/>
              </w:rPr>
              <w:t>bject</w:t>
            </w:r>
          </w:p>
        </w:tc>
        <w:tc>
          <w:tcPr>
            <w:tcW w:w="4745" w:type="dxa"/>
          </w:tcPr>
          <w:p w14:paraId="73FE3071" w14:textId="60BAF14C" w:rsidR="00A471A1" w:rsidRDefault="00A471A1" w:rsidP="00284B5E">
            <w:pPr>
              <w:rPr>
                <w:rFonts w:eastAsiaTheme="minorEastAsia"/>
                <w:lang w:val="en-US" w:eastAsia="zh-CN"/>
              </w:rPr>
            </w:pPr>
          </w:p>
        </w:tc>
      </w:tr>
      <w:tr w:rsidR="00A471A1" w14:paraId="6696DF99" w14:textId="04623D3B" w:rsidTr="00A73E1B">
        <w:tc>
          <w:tcPr>
            <w:tcW w:w="702" w:type="dxa"/>
          </w:tcPr>
          <w:p w14:paraId="6F24186F" w14:textId="52102B0D" w:rsidR="00A471A1" w:rsidRDefault="00A471A1" w:rsidP="00284B5E">
            <w:pPr>
              <w:rPr>
                <w:rFonts w:eastAsiaTheme="minorEastAsia"/>
                <w:lang w:val="en-US" w:eastAsia="zh-CN"/>
              </w:rPr>
            </w:pPr>
          </w:p>
        </w:tc>
        <w:tc>
          <w:tcPr>
            <w:tcW w:w="709" w:type="dxa"/>
          </w:tcPr>
          <w:p w14:paraId="56CA4E3D" w14:textId="51507873" w:rsidR="00A471A1" w:rsidRDefault="00A471A1" w:rsidP="00284B5E">
            <w:pPr>
              <w:rPr>
                <w:rFonts w:eastAsiaTheme="minorEastAsia"/>
                <w:lang w:val="en-US" w:eastAsia="zh-CN"/>
              </w:rPr>
            </w:pPr>
          </w:p>
        </w:tc>
        <w:tc>
          <w:tcPr>
            <w:tcW w:w="2282" w:type="dxa"/>
          </w:tcPr>
          <w:p w14:paraId="2A285400" w14:textId="1729AEBE" w:rsidR="00A471A1" w:rsidRDefault="00A471A1" w:rsidP="00284B5E">
            <w:pPr>
              <w:rPr>
                <w:rFonts w:eastAsiaTheme="minorEastAsia"/>
                <w:lang w:val="en-US" w:eastAsia="zh-CN"/>
              </w:rPr>
            </w:pPr>
            <w:r>
              <w:rPr>
                <w:rFonts w:eastAsiaTheme="minorEastAsia"/>
                <w:lang w:val="en-US" w:eastAsia="zh-CN"/>
              </w:rPr>
              <w:t xml:space="preserve">Time </w:t>
            </w:r>
          </w:p>
        </w:tc>
        <w:tc>
          <w:tcPr>
            <w:tcW w:w="896" w:type="dxa"/>
          </w:tcPr>
          <w:p w14:paraId="682B55AB" w14:textId="5FBDB849" w:rsidR="00A471A1" w:rsidRDefault="00A471A1" w:rsidP="00284B5E">
            <w:pPr>
              <w:rPr>
                <w:rFonts w:eastAsiaTheme="minorEastAsia"/>
                <w:lang w:val="en-US" w:eastAsia="zh-CN"/>
              </w:rPr>
            </w:pPr>
            <w:r>
              <w:rPr>
                <w:rFonts w:eastAsiaTheme="minorEastAsia" w:hint="eastAsia"/>
                <w:lang w:val="en-US" w:eastAsia="zh-CN"/>
              </w:rPr>
              <w:t>I</w:t>
            </w:r>
            <w:r>
              <w:rPr>
                <w:rFonts w:eastAsiaTheme="minorEastAsia"/>
                <w:lang w:val="en-US" w:eastAsia="zh-CN"/>
              </w:rPr>
              <w:t>nteger</w:t>
            </w:r>
          </w:p>
        </w:tc>
        <w:tc>
          <w:tcPr>
            <w:tcW w:w="4745" w:type="dxa"/>
          </w:tcPr>
          <w:p w14:paraId="618280DF" w14:textId="0C53C2BB" w:rsidR="00A471A1" w:rsidRDefault="00A471A1" w:rsidP="00284B5E">
            <w:pPr>
              <w:rPr>
                <w:rFonts w:eastAsiaTheme="minorEastAsia"/>
                <w:lang w:val="en-US" w:eastAsia="zh-CN"/>
              </w:rPr>
            </w:pPr>
            <w:r>
              <w:rPr>
                <w:rFonts w:eastAsiaTheme="minorEastAsia"/>
                <w:lang w:val="en-US" w:eastAsia="zh-CN"/>
              </w:rPr>
              <w:t>The time for which the location should be provided.</w:t>
            </w:r>
          </w:p>
        </w:tc>
      </w:tr>
      <w:tr w:rsidR="00A471A1" w14:paraId="51AF58AD" w14:textId="1F546960" w:rsidTr="00A73E1B">
        <w:tc>
          <w:tcPr>
            <w:tcW w:w="702" w:type="dxa"/>
          </w:tcPr>
          <w:p w14:paraId="450CE2B3" w14:textId="47D3A3E0" w:rsidR="00A471A1" w:rsidRDefault="00A471A1" w:rsidP="00284B5E">
            <w:pPr>
              <w:rPr>
                <w:rFonts w:eastAsiaTheme="minorEastAsia"/>
                <w:lang w:val="en-US" w:eastAsia="zh-CN"/>
              </w:rPr>
            </w:pPr>
          </w:p>
        </w:tc>
        <w:tc>
          <w:tcPr>
            <w:tcW w:w="709" w:type="dxa"/>
          </w:tcPr>
          <w:p w14:paraId="1A61B902" w14:textId="1D429EFF" w:rsidR="00A471A1" w:rsidRDefault="00A471A1" w:rsidP="00284B5E">
            <w:pPr>
              <w:rPr>
                <w:rFonts w:eastAsiaTheme="minorEastAsia"/>
                <w:lang w:val="en-US" w:eastAsia="zh-CN"/>
              </w:rPr>
            </w:pPr>
          </w:p>
        </w:tc>
        <w:tc>
          <w:tcPr>
            <w:tcW w:w="2282" w:type="dxa"/>
          </w:tcPr>
          <w:p w14:paraId="32033C3F" w14:textId="1FDA4F37" w:rsidR="00A471A1" w:rsidRDefault="00A471A1" w:rsidP="00284B5E">
            <w:pPr>
              <w:rPr>
                <w:rFonts w:eastAsiaTheme="minorEastAsia"/>
                <w:lang w:val="en-US" w:eastAsia="zh-CN"/>
              </w:rPr>
            </w:pPr>
            <w:r>
              <w:rPr>
                <w:rFonts w:eastAsiaTheme="minorEastAsia"/>
                <w:lang w:val="en-US" w:eastAsia="zh-CN"/>
              </w:rPr>
              <w:t>SpacePredictionError</w:t>
            </w:r>
          </w:p>
        </w:tc>
        <w:tc>
          <w:tcPr>
            <w:tcW w:w="896" w:type="dxa"/>
          </w:tcPr>
          <w:p w14:paraId="412B1168" w14:textId="151DBBC3" w:rsidR="00A471A1" w:rsidRDefault="00A471A1" w:rsidP="00284B5E">
            <w:pPr>
              <w:rPr>
                <w:rFonts w:eastAsiaTheme="minorEastAsia"/>
                <w:lang w:val="en-US" w:eastAsia="zh-CN"/>
              </w:rPr>
            </w:pPr>
            <w:r>
              <w:rPr>
                <w:rFonts w:eastAsiaTheme="minorEastAsia"/>
                <w:lang w:val="en-US" w:eastAsia="zh-CN"/>
              </w:rPr>
              <w:t>Set</w:t>
            </w:r>
          </w:p>
        </w:tc>
        <w:tc>
          <w:tcPr>
            <w:tcW w:w="4745" w:type="dxa"/>
          </w:tcPr>
          <w:p w14:paraId="2C47986D" w14:textId="193848FA" w:rsidR="00A471A1" w:rsidRDefault="00A471A1" w:rsidP="00284B5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sidRPr="00331EED">
              <w:rPr>
                <w:rFonts w:eastAsiaTheme="minorEastAsia"/>
                <w:lang w:val="en-US" w:eastAsia="zh-CN"/>
              </w:rPr>
              <w:t>deviation</w:t>
            </w:r>
            <w:r>
              <w:rPr>
                <w:rFonts w:eastAsiaTheme="minorEastAsia"/>
                <w:lang w:val="en-US" w:eastAsia="zh-CN"/>
              </w:rPr>
              <w:t xml:space="preserve"> between the actual and predicted space location.</w:t>
            </w:r>
          </w:p>
        </w:tc>
      </w:tr>
    </w:tbl>
    <w:p w14:paraId="056788F6" w14:textId="045B5774" w:rsidR="00A73E1B" w:rsidRDefault="00A73E1B" w:rsidP="006F6848">
      <w:pPr>
        <w:rPr>
          <w:rFonts w:eastAsiaTheme="minorEastAsia"/>
          <w:lang w:val="en-US" w:eastAsia="zh-CN"/>
        </w:rPr>
      </w:pPr>
    </w:p>
    <w:p w14:paraId="57BFDDBA" w14:textId="2A4B3066" w:rsidR="00EF500E" w:rsidRPr="00DF1885" w:rsidRDefault="00A73E1B" w:rsidP="006F6848">
      <w:pPr>
        <w:rPr>
          <w:rFonts w:eastAsiaTheme="minorEastAsia"/>
          <w:lang w:val="en-US" w:eastAsia="zh-CN"/>
        </w:rPr>
      </w:pPr>
      <w:r>
        <w:rPr>
          <w:rFonts w:eastAsiaTheme="minorEastAsia"/>
          <w:lang w:val="en-US" w:eastAsia="zh-CN"/>
        </w:rPr>
        <w:t>Note that the actual location may not be known in an XR session.</w:t>
      </w:r>
    </w:p>
    <w:p w14:paraId="3E9C7CE5" w14:textId="79C8A8E3" w:rsidR="00A73E1B" w:rsidRPr="00A73E1B" w:rsidRDefault="00A73E1B" w:rsidP="00A73E1B">
      <w:pPr>
        <w:pBdr>
          <w:top w:val="single" w:sz="4" w:space="1" w:color="auto"/>
          <w:left w:val="single" w:sz="4" w:space="4" w:color="auto"/>
          <w:bottom w:val="single" w:sz="4" w:space="0" w:color="auto"/>
          <w:right w:val="single" w:sz="4" w:space="4" w:color="auto"/>
        </w:pBdr>
        <w:shd w:val="clear" w:color="auto" w:fill="FFFF00"/>
        <w:jc w:val="center"/>
        <w:rPr>
          <w:b/>
          <w:i/>
          <w:iCs/>
          <w:shd w:val="clear" w:color="auto" w:fill="FFFF00"/>
        </w:rPr>
      </w:pPr>
      <w:r>
        <w:rPr>
          <w:rStyle w:val="aff0"/>
          <w:b/>
          <w:highlight w:val="yellow"/>
          <w:shd w:val="clear" w:color="auto" w:fill="FFFF00"/>
        </w:rPr>
        <w:t xml:space="preserve">End of </w:t>
      </w:r>
      <w:r w:rsidRPr="002E52A2">
        <w:rPr>
          <w:rStyle w:val="aff0"/>
          <w:b/>
          <w:highlight w:val="yellow"/>
          <w:shd w:val="clear" w:color="auto" w:fill="FFFF00"/>
        </w:rPr>
        <w:t>Change #</w:t>
      </w:r>
      <w:r w:rsidR="007D54EF">
        <w:rPr>
          <w:rStyle w:val="aff0"/>
          <w:b/>
          <w:highlight w:val="yellow"/>
          <w:shd w:val="clear" w:color="auto" w:fill="FFFF00"/>
        </w:rPr>
        <w:t>1</w:t>
      </w:r>
      <w:r>
        <w:rPr>
          <w:rStyle w:val="aff0"/>
          <w:b/>
          <w:highlight w:val="yellow"/>
          <w:shd w:val="clear" w:color="auto" w:fill="FFFF00"/>
        </w:rPr>
        <w:t xml:space="preserve"> </w:t>
      </w:r>
    </w:p>
    <w:p w14:paraId="760B4739" w14:textId="77777777" w:rsidR="00DD1F5D" w:rsidRDefault="00DD1F5D" w:rsidP="00DD1F5D">
      <w:pPr>
        <w:rPr>
          <w:rFonts w:eastAsiaTheme="minorEastAsia"/>
          <w:lang w:val="en-US" w:eastAsia="zh-CN"/>
        </w:rPr>
      </w:pPr>
    </w:p>
    <w:p w14:paraId="29B83CA9" w14:textId="7D6DDE58" w:rsidR="00DD1F5D" w:rsidRPr="002E52A2" w:rsidRDefault="00DD1F5D" w:rsidP="00DD1F5D">
      <w:pPr>
        <w:pBdr>
          <w:top w:val="single" w:sz="4" w:space="1" w:color="auto"/>
          <w:left w:val="single" w:sz="4" w:space="4" w:color="auto"/>
          <w:bottom w:val="single" w:sz="4" w:space="0" w:color="auto"/>
          <w:right w:val="single" w:sz="4" w:space="4" w:color="auto"/>
        </w:pBdr>
        <w:shd w:val="clear" w:color="auto" w:fill="FFFF00"/>
        <w:jc w:val="center"/>
        <w:rPr>
          <w:rStyle w:val="aff0"/>
          <w:b/>
          <w:shd w:val="clear" w:color="auto" w:fill="FFFF00"/>
        </w:rPr>
      </w:pPr>
      <w:r w:rsidRPr="002E52A2">
        <w:rPr>
          <w:rStyle w:val="aff0"/>
          <w:b/>
          <w:highlight w:val="yellow"/>
          <w:shd w:val="clear" w:color="auto" w:fill="FFFF00"/>
        </w:rPr>
        <w:t>Change #</w:t>
      </w:r>
      <w:r w:rsidR="007D54EF">
        <w:rPr>
          <w:rStyle w:val="aff0"/>
          <w:b/>
          <w:highlight w:val="yellow"/>
          <w:shd w:val="clear" w:color="auto" w:fill="FFFF00"/>
        </w:rPr>
        <w:t>2</w:t>
      </w:r>
      <w:r>
        <w:rPr>
          <w:rStyle w:val="aff0"/>
          <w:b/>
          <w:highlight w:val="yellow"/>
          <w:shd w:val="clear" w:color="auto" w:fill="FFFF00"/>
        </w:rPr>
        <w:t xml:space="preserve"> </w:t>
      </w:r>
    </w:p>
    <w:p w14:paraId="118FB795" w14:textId="77777777" w:rsidR="00010465" w:rsidRDefault="00010465" w:rsidP="00DB2CF1">
      <w:pPr>
        <w:pStyle w:val="3"/>
        <w:numPr>
          <w:ilvl w:val="0"/>
          <w:numId w:val="0"/>
        </w:numPr>
        <w:ind w:left="720" w:hanging="720"/>
      </w:pPr>
      <w:bookmarkStart w:id="6" w:name="_Toc138753048"/>
      <w:r>
        <w:t>6.3.5</w:t>
      </w:r>
      <w:r>
        <w:tab/>
      </w:r>
      <w:r w:rsidRPr="00C76AC4">
        <w:t>Pose error and time error</w:t>
      </w:r>
      <w:bookmarkEnd w:id="6"/>
    </w:p>
    <w:p w14:paraId="51827B56" w14:textId="77777777" w:rsidR="00010465" w:rsidRDefault="00010465" w:rsidP="001C67B3">
      <w:pPr>
        <w:pStyle w:val="4"/>
        <w:numPr>
          <w:ilvl w:val="0"/>
          <w:numId w:val="0"/>
        </w:numPr>
        <w:ind w:left="864" w:hanging="864"/>
      </w:pPr>
      <w:bookmarkStart w:id="7" w:name="_Toc138753049"/>
      <w:r>
        <w:t>6.3.5.1</w:t>
      </w:r>
      <w:r>
        <w:tab/>
        <w:t>Background</w:t>
      </w:r>
      <w:bookmarkEnd w:id="7"/>
    </w:p>
    <w:p w14:paraId="15C27287" w14:textId="77777777" w:rsidR="00010465" w:rsidRDefault="00010465" w:rsidP="00010465">
      <w:pPr>
        <w:rPr>
          <w:lang w:eastAsia="zh-CN"/>
        </w:rPr>
      </w:pPr>
      <w:r>
        <w:rPr>
          <w:lang w:eastAsia="zh-CN"/>
        </w:rPr>
        <w:t>The rendering process may use a predicted pose for rendering. The pose error (the difference between the pose used for rendering and the pose at the actual display time) affects the match can cause motion sickness, although the XR Runtime can mitigate the impact of pose errors to some extent by reprojection. Thus the pose error is a relevant metric for QoE.</w:t>
      </w:r>
    </w:p>
    <w:p w14:paraId="5FB0682D" w14:textId="77777777" w:rsidR="00010465" w:rsidRDefault="00010465" w:rsidP="00010465">
      <w:pPr>
        <w:rPr>
          <w:lang w:eastAsia="zh-CN"/>
        </w:rPr>
      </w:pPr>
      <w:r>
        <w:rPr>
          <w:lang w:eastAsia="zh-CN"/>
        </w:rPr>
        <w:t>The pose error depends on the time error (for a rendered frame, how much the predicted display time is off from the actual display time). The time error can be used as a control knob by the rendering process and the communication network to adjust the respective delays in optimizing the QoE. Therefore, the time error is a relevant metric for QoE optimization.</w:t>
      </w:r>
    </w:p>
    <w:p w14:paraId="0D997CF6" w14:textId="77777777" w:rsidR="00010465" w:rsidRDefault="00010465" w:rsidP="001C67B3">
      <w:pPr>
        <w:pStyle w:val="4"/>
        <w:numPr>
          <w:ilvl w:val="0"/>
          <w:numId w:val="0"/>
        </w:numPr>
        <w:ind w:left="864" w:hanging="864"/>
      </w:pPr>
      <w:bookmarkStart w:id="8" w:name="_Toc138753050"/>
      <w:r>
        <w:t>6.3.5.2</w:t>
      </w:r>
      <w:r>
        <w:tab/>
      </w:r>
      <w:r w:rsidRPr="0090672D">
        <w:t>Metric description</w:t>
      </w:r>
      <w:bookmarkEnd w:id="8"/>
    </w:p>
    <w:p w14:paraId="545BB173" w14:textId="77777777" w:rsidR="00010465" w:rsidRPr="002A40DD" w:rsidRDefault="00010465" w:rsidP="00010465">
      <w:r>
        <w:t>As described in clause 6.2.1.1, a</w:t>
      </w:r>
      <w:r w:rsidRPr="00C76AC4">
        <w:t xml:space="preserve"> pose can be described by a </w:t>
      </w:r>
      <w:r w:rsidRPr="002A7375">
        <w:rPr>
          <w:i/>
        </w:rPr>
        <w:t>position</w:t>
      </w:r>
      <w:r w:rsidRPr="00C76AC4">
        <w:t xml:space="preserve"> and an </w:t>
      </w:r>
      <w:r w:rsidRPr="002A7375">
        <w:rPr>
          <w:i/>
        </w:rPr>
        <w:t>orientation</w:t>
      </w:r>
      <w:r w:rsidRPr="00C76AC4">
        <w:t xml:space="preserve"> in space relative to an XR Space</w:t>
      </w:r>
      <w:r w:rsidRPr="0090672D">
        <w:t xml:space="preserve">.  </w:t>
      </w:r>
      <w:r>
        <w:t xml:space="preserve">Viewer Pose Prediction Error QoE metric is defined in the below table </w:t>
      </w:r>
      <w:r w:rsidRPr="008E2B53">
        <w:t>6.3.5.2-1</w:t>
      </w:r>
      <w:r>
        <w:t>.</w:t>
      </w:r>
    </w:p>
    <w:p w14:paraId="5CB35893" w14:textId="77777777" w:rsidR="00010465" w:rsidRDefault="00010465" w:rsidP="00010465">
      <w:pPr>
        <w:pStyle w:val="TH"/>
      </w:pPr>
      <w:r>
        <w:lastRenderedPageBreak/>
        <w:t>Table 6.3.5.2-1: Viewer Pose Prediction Error</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2519"/>
        <w:gridCol w:w="1308"/>
        <w:gridCol w:w="4649"/>
      </w:tblGrid>
      <w:tr w:rsidR="00010465" w:rsidRPr="0014447F" w14:paraId="7604A864" w14:textId="77777777" w:rsidTr="006F7FD1">
        <w:trPr>
          <w:trHeight w:val="252"/>
        </w:trPr>
        <w:tc>
          <w:tcPr>
            <w:tcW w:w="3256" w:type="dxa"/>
            <w:gridSpan w:val="3"/>
            <w:shd w:val="clear" w:color="auto" w:fill="BFBFBF"/>
          </w:tcPr>
          <w:p w14:paraId="6759EA66" w14:textId="77777777" w:rsidR="00010465" w:rsidRPr="0014447F" w:rsidRDefault="00010465" w:rsidP="006F7FD1">
            <w:pPr>
              <w:pStyle w:val="TAH"/>
              <w:rPr>
                <w:lang w:eastAsia="ja-JP"/>
              </w:rPr>
            </w:pPr>
            <w:r w:rsidRPr="0014447F">
              <w:rPr>
                <w:lang w:eastAsia="ja-JP"/>
              </w:rPr>
              <w:t>Key</w:t>
            </w:r>
          </w:p>
        </w:tc>
        <w:tc>
          <w:tcPr>
            <w:tcW w:w="1308" w:type="dxa"/>
            <w:shd w:val="clear" w:color="auto" w:fill="BFBFBF"/>
          </w:tcPr>
          <w:p w14:paraId="7F823393" w14:textId="77777777" w:rsidR="00010465" w:rsidRPr="0014447F" w:rsidRDefault="00010465" w:rsidP="006F7FD1">
            <w:pPr>
              <w:pStyle w:val="TAH"/>
              <w:rPr>
                <w:lang w:eastAsia="ja-JP"/>
              </w:rPr>
            </w:pPr>
            <w:r w:rsidRPr="0014447F">
              <w:rPr>
                <w:lang w:eastAsia="ja-JP"/>
              </w:rPr>
              <w:t>Type</w:t>
            </w:r>
          </w:p>
        </w:tc>
        <w:tc>
          <w:tcPr>
            <w:tcW w:w="4649" w:type="dxa"/>
            <w:shd w:val="clear" w:color="auto" w:fill="BFBFBF"/>
          </w:tcPr>
          <w:p w14:paraId="41019D84" w14:textId="77777777" w:rsidR="00010465" w:rsidRPr="0014447F" w:rsidRDefault="00010465" w:rsidP="006F7FD1">
            <w:pPr>
              <w:pStyle w:val="TAH"/>
              <w:rPr>
                <w:lang w:eastAsia="ja-JP"/>
              </w:rPr>
            </w:pPr>
            <w:r w:rsidRPr="0014447F">
              <w:rPr>
                <w:lang w:eastAsia="ja-JP"/>
              </w:rPr>
              <w:t>Description</w:t>
            </w:r>
          </w:p>
        </w:tc>
      </w:tr>
      <w:tr w:rsidR="00010465" w:rsidRPr="0014447F" w14:paraId="2A2D5367" w14:textId="77777777" w:rsidTr="006F7FD1">
        <w:trPr>
          <w:trHeight w:val="252"/>
        </w:trPr>
        <w:tc>
          <w:tcPr>
            <w:tcW w:w="3256" w:type="dxa"/>
            <w:gridSpan w:val="3"/>
            <w:shd w:val="clear" w:color="auto" w:fill="FFFFFF"/>
          </w:tcPr>
          <w:p w14:paraId="2BBD038F" w14:textId="77777777" w:rsidR="00010465" w:rsidRPr="0014447F" w:rsidRDefault="00010465" w:rsidP="006F7FD1">
            <w:pPr>
              <w:pStyle w:val="TAL"/>
              <w:rPr>
                <w:rFonts w:ascii="Courier New" w:hAnsi="Courier New" w:cs="Courier New"/>
                <w:lang w:eastAsia="ja-JP"/>
              </w:rPr>
            </w:pPr>
            <w:r w:rsidRPr="00C76AC4">
              <w:rPr>
                <w:rFonts w:ascii="Courier New" w:hAnsi="Courier New" w:cs="Courier New"/>
                <w:lang w:eastAsia="ja-JP"/>
              </w:rPr>
              <w:t>ViewerPosePredictionErrorSet</w:t>
            </w:r>
          </w:p>
        </w:tc>
        <w:tc>
          <w:tcPr>
            <w:tcW w:w="1308" w:type="dxa"/>
            <w:shd w:val="clear" w:color="auto" w:fill="FFFFFF"/>
          </w:tcPr>
          <w:p w14:paraId="0D3E48EA" w14:textId="77777777" w:rsidR="00010465" w:rsidRPr="0014447F" w:rsidRDefault="00010465" w:rsidP="006F7FD1">
            <w:pPr>
              <w:pStyle w:val="TAL"/>
              <w:rPr>
                <w:rFonts w:ascii="Courier New" w:hAnsi="Courier New" w:cs="Courier New"/>
                <w:lang w:eastAsia="ja-JP"/>
              </w:rPr>
            </w:pPr>
            <w:r>
              <w:rPr>
                <w:rFonts w:ascii="Courier New" w:hAnsi="Courier New" w:cs="Courier New"/>
                <w:lang w:eastAsia="ja-JP"/>
              </w:rPr>
              <w:t>Set</w:t>
            </w:r>
          </w:p>
        </w:tc>
        <w:tc>
          <w:tcPr>
            <w:tcW w:w="4649" w:type="dxa"/>
            <w:shd w:val="clear" w:color="auto" w:fill="FFFFFF"/>
          </w:tcPr>
          <w:p w14:paraId="297FE2D2" w14:textId="77777777" w:rsidR="00010465" w:rsidRPr="0014447F" w:rsidRDefault="00010465" w:rsidP="006F7FD1">
            <w:pPr>
              <w:pStyle w:val="TAL"/>
              <w:rPr>
                <w:rFonts w:cs="Arial"/>
                <w:lang w:eastAsia="ja-JP"/>
              </w:rPr>
            </w:pPr>
            <w:r w:rsidRPr="00C76AC4">
              <w:rPr>
                <w:rFonts w:cs="Arial"/>
                <w:lang w:eastAsia="ja-JP"/>
              </w:rPr>
              <w:t>Set of viewer pose prediction errors.</w:t>
            </w:r>
          </w:p>
        </w:tc>
      </w:tr>
      <w:tr w:rsidR="00010465" w:rsidRPr="0014447F" w14:paraId="506D0C6E" w14:textId="77777777" w:rsidTr="006F7FD1">
        <w:trPr>
          <w:trHeight w:val="252"/>
        </w:trPr>
        <w:tc>
          <w:tcPr>
            <w:tcW w:w="304" w:type="dxa"/>
            <w:shd w:val="clear" w:color="auto" w:fill="FFFFFF"/>
          </w:tcPr>
          <w:p w14:paraId="27E56A57" w14:textId="77777777" w:rsidR="00010465" w:rsidRPr="0014447F" w:rsidRDefault="00010465" w:rsidP="006F7FD1">
            <w:pPr>
              <w:pStyle w:val="TAL"/>
              <w:rPr>
                <w:lang w:eastAsia="ja-JP"/>
              </w:rPr>
            </w:pPr>
          </w:p>
        </w:tc>
        <w:tc>
          <w:tcPr>
            <w:tcW w:w="2952" w:type="dxa"/>
            <w:gridSpan w:val="2"/>
            <w:shd w:val="clear" w:color="auto" w:fill="FFFFFF"/>
          </w:tcPr>
          <w:p w14:paraId="272D4FDE" w14:textId="77777777" w:rsidR="00010465" w:rsidRPr="0014447F" w:rsidRDefault="00010465" w:rsidP="006F7FD1">
            <w:pPr>
              <w:pStyle w:val="TAL"/>
              <w:rPr>
                <w:rFonts w:ascii="Courier New" w:hAnsi="Courier New" w:cs="Courier New"/>
                <w:i/>
                <w:lang w:eastAsia="ja-JP"/>
              </w:rPr>
            </w:pPr>
            <w:r w:rsidRPr="0014447F">
              <w:rPr>
                <w:rFonts w:ascii="Courier New" w:hAnsi="Courier New" w:cs="Courier New"/>
                <w:i/>
                <w:lang w:eastAsia="ja-JP"/>
              </w:rPr>
              <w:t>Entry</w:t>
            </w:r>
          </w:p>
        </w:tc>
        <w:tc>
          <w:tcPr>
            <w:tcW w:w="1308" w:type="dxa"/>
            <w:shd w:val="clear" w:color="auto" w:fill="FFFFFF"/>
          </w:tcPr>
          <w:p w14:paraId="105DBD56" w14:textId="77777777" w:rsidR="00010465" w:rsidRPr="0014447F" w:rsidRDefault="00010465" w:rsidP="006F7FD1">
            <w:pPr>
              <w:pStyle w:val="TAL"/>
              <w:rPr>
                <w:rFonts w:ascii="Courier New" w:hAnsi="Courier New" w:cs="Courier New"/>
                <w:lang w:eastAsia="ja-JP"/>
              </w:rPr>
            </w:pPr>
            <w:r w:rsidRPr="0014447F">
              <w:rPr>
                <w:rFonts w:ascii="Courier New" w:hAnsi="Courier New" w:cs="Courier New"/>
                <w:lang w:eastAsia="ja-JP"/>
              </w:rPr>
              <w:t>Object</w:t>
            </w:r>
          </w:p>
        </w:tc>
        <w:tc>
          <w:tcPr>
            <w:tcW w:w="4649" w:type="dxa"/>
            <w:shd w:val="clear" w:color="auto" w:fill="FFFFFF"/>
          </w:tcPr>
          <w:p w14:paraId="77353CDE" w14:textId="77777777" w:rsidR="00010465" w:rsidRPr="0014447F" w:rsidRDefault="00010465" w:rsidP="006F7FD1">
            <w:pPr>
              <w:pStyle w:val="TAL"/>
              <w:rPr>
                <w:rFonts w:cs="Arial"/>
                <w:lang w:eastAsia="ja-JP"/>
              </w:rPr>
            </w:pPr>
          </w:p>
        </w:tc>
      </w:tr>
      <w:tr w:rsidR="00010465" w:rsidRPr="0014447F" w14:paraId="7E1860B9" w14:textId="77777777" w:rsidTr="006F7FD1">
        <w:trPr>
          <w:trHeight w:val="252"/>
        </w:trPr>
        <w:tc>
          <w:tcPr>
            <w:tcW w:w="304" w:type="dxa"/>
            <w:shd w:val="clear" w:color="auto" w:fill="FFFFFF"/>
          </w:tcPr>
          <w:p w14:paraId="0282B480" w14:textId="77777777" w:rsidR="00010465" w:rsidRPr="0014447F" w:rsidRDefault="00010465" w:rsidP="006F7FD1">
            <w:pPr>
              <w:pStyle w:val="TAL"/>
              <w:rPr>
                <w:lang w:eastAsia="ja-JP"/>
              </w:rPr>
            </w:pPr>
          </w:p>
        </w:tc>
        <w:tc>
          <w:tcPr>
            <w:tcW w:w="433" w:type="dxa"/>
            <w:shd w:val="clear" w:color="auto" w:fill="FFFFFF"/>
          </w:tcPr>
          <w:p w14:paraId="6B53527D" w14:textId="77777777" w:rsidR="00010465" w:rsidRPr="0014447F" w:rsidRDefault="00010465" w:rsidP="006F7FD1">
            <w:pPr>
              <w:pStyle w:val="TAL"/>
              <w:rPr>
                <w:rFonts w:ascii="Courier New" w:hAnsi="Courier New" w:cs="Courier New"/>
                <w:lang w:eastAsia="ja-JP"/>
              </w:rPr>
            </w:pPr>
          </w:p>
        </w:tc>
        <w:tc>
          <w:tcPr>
            <w:tcW w:w="2519" w:type="dxa"/>
            <w:shd w:val="clear" w:color="auto" w:fill="FFFFFF"/>
          </w:tcPr>
          <w:p w14:paraId="769063E5" w14:textId="77777777" w:rsidR="00010465" w:rsidRPr="0014447F" w:rsidRDefault="00010465" w:rsidP="006F7FD1">
            <w:pPr>
              <w:pStyle w:val="TAL"/>
              <w:rPr>
                <w:rFonts w:ascii="Courier New" w:hAnsi="Courier New" w:cs="Courier New"/>
                <w:lang w:eastAsia="ja-JP"/>
              </w:rPr>
            </w:pPr>
            <w:r w:rsidRPr="00C76AC4">
              <w:rPr>
                <w:rFonts w:ascii="Courier New" w:hAnsi="Courier New" w:cs="Courier New"/>
                <w:lang w:eastAsia="ja-JP"/>
              </w:rPr>
              <w:t>Time</w:t>
            </w:r>
            <w:r w:rsidRPr="0014447F">
              <w:rPr>
                <w:rFonts w:ascii="Courier New" w:hAnsi="Courier New" w:cs="Courier New"/>
                <w:lang w:eastAsia="ja-JP"/>
              </w:rPr>
              <w:t xml:space="preserve"> </w:t>
            </w:r>
          </w:p>
        </w:tc>
        <w:tc>
          <w:tcPr>
            <w:tcW w:w="1308" w:type="dxa"/>
            <w:shd w:val="clear" w:color="auto" w:fill="FFFFFF"/>
          </w:tcPr>
          <w:p w14:paraId="1C553AE9" w14:textId="77777777" w:rsidR="00010465" w:rsidRPr="0014447F" w:rsidRDefault="00010465" w:rsidP="006F7FD1">
            <w:pPr>
              <w:pStyle w:val="TAL"/>
              <w:rPr>
                <w:rFonts w:ascii="Courier New" w:hAnsi="Courier New" w:cs="Courier New"/>
                <w:lang w:eastAsia="ja-JP"/>
              </w:rPr>
            </w:pPr>
            <w:r w:rsidRPr="00C76AC4">
              <w:rPr>
                <w:rFonts w:ascii="Courier New" w:hAnsi="Courier New" w:cs="Courier New"/>
                <w:lang w:eastAsia="zh-CN"/>
              </w:rPr>
              <w:t>Integer</w:t>
            </w:r>
          </w:p>
        </w:tc>
        <w:tc>
          <w:tcPr>
            <w:tcW w:w="4649" w:type="dxa"/>
            <w:shd w:val="clear" w:color="auto" w:fill="FFFFFF"/>
          </w:tcPr>
          <w:p w14:paraId="0CC1B3B8" w14:textId="77777777" w:rsidR="00010465" w:rsidRPr="0014447F" w:rsidRDefault="00010465" w:rsidP="006F7FD1">
            <w:pPr>
              <w:pStyle w:val="TAL"/>
              <w:rPr>
                <w:rFonts w:cs="Arial"/>
                <w:lang w:eastAsia="ja-JP"/>
              </w:rPr>
            </w:pPr>
            <w:r w:rsidRPr="002A7375">
              <w:rPr>
                <w:rFonts w:cs="Arial"/>
                <w:lang w:eastAsia="ja-JP"/>
              </w:rPr>
              <w:t>The time when the predicted viewer pose is used for.</w:t>
            </w:r>
          </w:p>
        </w:tc>
      </w:tr>
      <w:tr w:rsidR="00010465" w:rsidRPr="0014447F" w14:paraId="4B3E74C7" w14:textId="77777777" w:rsidTr="006F7FD1">
        <w:trPr>
          <w:trHeight w:val="252"/>
        </w:trPr>
        <w:tc>
          <w:tcPr>
            <w:tcW w:w="304" w:type="dxa"/>
            <w:shd w:val="clear" w:color="auto" w:fill="FFFFFF"/>
          </w:tcPr>
          <w:p w14:paraId="084392F8" w14:textId="77777777" w:rsidR="00010465" w:rsidRPr="0014447F" w:rsidRDefault="00010465" w:rsidP="006F7FD1">
            <w:pPr>
              <w:pStyle w:val="TAL"/>
              <w:rPr>
                <w:lang w:eastAsia="ja-JP"/>
              </w:rPr>
            </w:pPr>
          </w:p>
        </w:tc>
        <w:tc>
          <w:tcPr>
            <w:tcW w:w="433" w:type="dxa"/>
            <w:shd w:val="clear" w:color="auto" w:fill="FFFFFF"/>
          </w:tcPr>
          <w:p w14:paraId="2369EE04" w14:textId="77777777" w:rsidR="00010465" w:rsidRPr="0014447F" w:rsidRDefault="00010465" w:rsidP="006F7FD1">
            <w:pPr>
              <w:pStyle w:val="TAL"/>
              <w:rPr>
                <w:rFonts w:ascii="Courier New" w:hAnsi="Courier New" w:cs="Courier New"/>
                <w:lang w:eastAsia="ja-JP"/>
              </w:rPr>
            </w:pPr>
          </w:p>
        </w:tc>
        <w:tc>
          <w:tcPr>
            <w:tcW w:w="2519" w:type="dxa"/>
            <w:shd w:val="clear" w:color="auto" w:fill="FFFFFF"/>
          </w:tcPr>
          <w:p w14:paraId="31DCD297" w14:textId="77777777" w:rsidR="00010465" w:rsidRPr="0014447F" w:rsidRDefault="00010465" w:rsidP="006F7FD1">
            <w:pPr>
              <w:pStyle w:val="TAL"/>
              <w:rPr>
                <w:rFonts w:ascii="Courier New" w:hAnsi="Courier New" w:cs="Courier New"/>
                <w:lang w:eastAsia="ja-JP"/>
              </w:rPr>
            </w:pPr>
            <w:r w:rsidRPr="00C76AC4">
              <w:rPr>
                <w:rFonts w:ascii="Courier New" w:hAnsi="Courier New" w:cs="Courier New"/>
                <w:lang w:eastAsia="ja-JP"/>
              </w:rPr>
              <w:t>Pose prediction error</w:t>
            </w:r>
          </w:p>
        </w:tc>
        <w:tc>
          <w:tcPr>
            <w:tcW w:w="1308" w:type="dxa"/>
            <w:shd w:val="clear" w:color="auto" w:fill="FFFFFF"/>
          </w:tcPr>
          <w:p w14:paraId="7F87BB1A" w14:textId="77777777" w:rsidR="00010465" w:rsidRPr="0014447F" w:rsidRDefault="00010465" w:rsidP="006F7FD1">
            <w:pPr>
              <w:pStyle w:val="TAL"/>
              <w:rPr>
                <w:rFonts w:ascii="Courier New" w:hAnsi="Courier New" w:cs="Courier New"/>
                <w:lang w:eastAsia="zh-CN"/>
              </w:rPr>
            </w:pPr>
            <w:r w:rsidRPr="007A5FF9">
              <w:rPr>
                <w:rFonts w:ascii="Courier New" w:hAnsi="Courier New" w:cs="Courier New"/>
                <w:lang w:eastAsia="ja-JP"/>
              </w:rPr>
              <w:t>Set</w:t>
            </w:r>
          </w:p>
        </w:tc>
        <w:tc>
          <w:tcPr>
            <w:tcW w:w="4649" w:type="dxa"/>
            <w:shd w:val="clear" w:color="auto" w:fill="FFFFFF"/>
          </w:tcPr>
          <w:p w14:paraId="1521C2E4" w14:textId="77777777" w:rsidR="00010465" w:rsidRPr="0014447F" w:rsidRDefault="00010465" w:rsidP="006F7FD1">
            <w:pPr>
              <w:pStyle w:val="TAL"/>
              <w:rPr>
                <w:rFonts w:cs="Arial"/>
                <w:lang w:eastAsia="ja-JP"/>
              </w:rPr>
            </w:pPr>
            <w:r w:rsidRPr="002A7375">
              <w:rPr>
                <w:rFonts w:cs="Arial"/>
                <w:lang w:eastAsia="ja-JP"/>
              </w:rPr>
              <w:t>The deviation between the actual and predicted pose information.</w:t>
            </w:r>
          </w:p>
        </w:tc>
      </w:tr>
      <w:tr w:rsidR="00010465" w:rsidRPr="0014447F" w14:paraId="67FC42B4" w14:textId="77777777" w:rsidTr="006F7FD1">
        <w:trPr>
          <w:trHeight w:val="252"/>
        </w:trPr>
        <w:tc>
          <w:tcPr>
            <w:tcW w:w="304" w:type="dxa"/>
            <w:shd w:val="clear" w:color="auto" w:fill="FFFFFF"/>
          </w:tcPr>
          <w:p w14:paraId="3612C8DD" w14:textId="77777777" w:rsidR="00010465" w:rsidRPr="0014447F" w:rsidRDefault="00010465" w:rsidP="006F7FD1">
            <w:pPr>
              <w:pStyle w:val="TAL"/>
              <w:rPr>
                <w:lang w:eastAsia="ja-JP"/>
              </w:rPr>
            </w:pPr>
          </w:p>
        </w:tc>
        <w:tc>
          <w:tcPr>
            <w:tcW w:w="433" w:type="dxa"/>
            <w:shd w:val="clear" w:color="auto" w:fill="FFFFFF"/>
          </w:tcPr>
          <w:p w14:paraId="09B0A692" w14:textId="77777777" w:rsidR="00010465" w:rsidRPr="0014447F" w:rsidRDefault="00010465" w:rsidP="006F7FD1">
            <w:pPr>
              <w:pStyle w:val="TAL"/>
              <w:rPr>
                <w:rFonts w:ascii="Courier New" w:hAnsi="Courier New" w:cs="Courier New"/>
                <w:lang w:eastAsia="ja-JP"/>
              </w:rPr>
            </w:pPr>
          </w:p>
        </w:tc>
        <w:tc>
          <w:tcPr>
            <w:tcW w:w="2519" w:type="dxa"/>
            <w:shd w:val="clear" w:color="auto" w:fill="FFFFFF"/>
          </w:tcPr>
          <w:p w14:paraId="58F2F22C" w14:textId="77777777" w:rsidR="00010465" w:rsidRPr="0014447F" w:rsidRDefault="00010465" w:rsidP="006F7FD1">
            <w:pPr>
              <w:pStyle w:val="TAL"/>
              <w:rPr>
                <w:rFonts w:ascii="Courier New" w:hAnsi="Courier New" w:cs="Courier New"/>
                <w:lang w:eastAsia="ja-JP"/>
              </w:rPr>
            </w:pPr>
            <w:r w:rsidRPr="00C76AC4">
              <w:rPr>
                <w:rFonts w:ascii="Courier New" w:hAnsi="Courier New" w:cs="Courier New"/>
                <w:lang w:eastAsia="ja-JP"/>
              </w:rPr>
              <w:t>FoV prediction error</w:t>
            </w:r>
          </w:p>
        </w:tc>
        <w:tc>
          <w:tcPr>
            <w:tcW w:w="1308" w:type="dxa"/>
            <w:shd w:val="clear" w:color="auto" w:fill="FFFFFF"/>
          </w:tcPr>
          <w:p w14:paraId="7B417898" w14:textId="77777777" w:rsidR="00010465" w:rsidRPr="0014447F" w:rsidRDefault="00010465" w:rsidP="006F7FD1">
            <w:pPr>
              <w:pStyle w:val="TAL"/>
              <w:rPr>
                <w:rFonts w:ascii="Courier New" w:hAnsi="Courier New" w:cs="Courier New"/>
                <w:lang w:eastAsia="zh-CN"/>
              </w:rPr>
            </w:pPr>
            <w:r w:rsidRPr="007A5FF9">
              <w:rPr>
                <w:rFonts w:ascii="Courier New" w:hAnsi="Courier New" w:cs="Courier New"/>
                <w:lang w:eastAsia="ja-JP"/>
              </w:rPr>
              <w:t>Set</w:t>
            </w:r>
          </w:p>
        </w:tc>
        <w:tc>
          <w:tcPr>
            <w:tcW w:w="4649" w:type="dxa"/>
            <w:shd w:val="clear" w:color="auto" w:fill="FFFFFF"/>
          </w:tcPr>
          <w:p w14:paraId="19BC4DAA" w14:textId="77777777" w:rsidR="00010465" w:rsidRPr="0014447F" w:rsidRDefault="00010465" w:rsidP="006F7FD1">
            <w:pPr>
              <w:pStyle w:val="TAL"/>
              <w:rPr>
                <w:rFonts w:cs="Arial"/>
                <w:lang w:eastAsia="ja-JP"/>
              </w:rPr>
            </w:pPr>
            <w:r w:rsidRPr="002A7375">
              <w:rPr>
                <w:rFonts w:cs="Arial"/>
                <w:lang w:eastAsia="ja-JP"/>
              </w:rPr>
              <w:t>The deviation between the actual and predicted FoV.</w:t>
            </w:r>
          </w:p>
        </w:tc>
      </w:tr>
    </w:tbl>
    <w:p w14:paraId="5397EC53" w14:textId="77777777" w:rsidR="00010465" w:rsidRDefault="00010465" w:rsidP="00010465"/>
    <w:p w14:paraId="725FB122" w14:textId="77777777" w:rsidR="00EB3C48" w:rsidRPr="001C67B3" w:rsidRDefault="00EB3C48" w:rsidP="00EB3C48">
      <w:pPr>
        <w:pStyle w:val="EditorsNote"/>
        <w:rPr>
          <w:ins w:id="9" w:author="作者"/>
          <w:color w:val="auto"/>
        </w:rPr>
      </w:pPr>
      <w:ins w:id="10" w:author="作者">
        <w:r w:rsidRPr="001C67B3">
          <w:rPr>
            <w:color w:val="auto"/>
          </w:rPr>
          <w:t>NOTE:</w:t>
        </w:r>
        <w:r w:rsidRPr="001C67B3">
          <w:rPr>
            <w:color w:val="auto"/>
          </w:rPr>
          <w:tab/>
          <w:t xml:space="preserve">The deviation indicates the difference between actual and predicted pose or FoV information. As an example, the deviation of actual and predicated pose information can be presented as formula </w:t>
        </w:r>
        <w:r>
          <w:rPr>
            <w:color w:val="auto"/>
          </w:rPr>
          <w:t xml:space="preserve">6.3.5.2-1 </w:t>
        </w:r>
        <w:r w:rsidRPr="001C67B3">
          <w:rPr>
            <w:color w:val="auto"/>
          </w:rPr>
          <w:t>to be added.</w:t>
        </w:r>
        <w:r>
          <w:rPr>
            <w:color w:val="auto"/>
          </w:rPr>
          <w:t xml:space="preserve"> In this formula, </w:t>
        </w:r>
        <w:r w:rsidRPr="001C67B3">
          <w:rPr>
            <w:i/>
            <w:color w:val="auto"/>
          </w:rPr>
          <w:t>DevposPredError</w:t>
        </w:r>
        <w:r>
          <w:rPr>
            <w:i/>
            <w:color w:val="auto"/>
          </w:rPr>
          <w:t xml:space="preserve"> </w:t>
        </w:r>
        <w:r>
          <w:rPr>
            <w:color w:val="auto"/>
          </w:rPr>
          <w:t xml:space="preserve">means the </w:t>
        </w:r>
        <w:r w:rsidRPr="001C67B3">
          <w:rPr>
            <w:color w:val="auto"/>
          </w:rPr>
          <w:t>deviation of actual and predicated pose information</w:t>
        </w:r>
        <w:r>
          <w:rPr>
            <w:color w:val="auto"/>
          </w:rPr>
          <w:t xml:space="preserve">. </w:t>
        </w:r>
        <w:r w:rsidRPr="00EB3C48">
          <w:rPr>
            <w:i/>
            <w:color w:val="auto"/>
          </w:rPr>
          <w:t>α</w:t>
        </w:r>
        <w:r>
          <w:rPr>
            <w:color w:val="auto"/>
          </w:rPr>
          <w:t xml:space="preserve"> and </w:t>
        </w:r>
        <w:r w:rsidRPr="00EB3C48">
          <w:rPr>
            <w:i/>
            <w:color w:val="auto"/>
          </w:rPr>
          <w:t>β</w:t>
        </w:r>
        <w:r>
          <w:rPr>
            <w:color w:val="auto"/>
          </w:rPr>
          <w:t xml:space="preserve"> </w:t>
        </w:r>
        <w:r w:rsidRPr="001C67B3">
          <w:rPr>
            <w:color w:val="auto"/>
          </w:rPr>
          <w:t>represent the weights of the deviation of position and orientation</w:t>
        </w:r>
        <w:r>
          <w:rPr>
            <w:color w:val="auto"/>
          </w:rPr>
          <w:t xml:space="preserve"> </w:t>
        </w:r>
        <w:r w:rsidRPr="001C67B3">
          <w:rPr>
            <w:color w:val="auto"/>
          </w:rPr>
          <w:t>respectively</w:t>
        </w:r>
        <w:r>
          <w:rPr>
            <w:color w:val="auto"/>
          </w:rPr>
          <w:t>, the weights may be set based on the implementation.</w:t>
        </w:r>
        <w:r>
          <w:rPr>
            <w:rFonts w:eastAsiaTheme="minorEastAsia" w:hint="eastAsia"/>
            <w:color w:val="auto"/>
            <w:lang w:eastAsia="zh-CN"/>
          </w:rPr>
          <w:t xml:space="preserve"> </w:t>
        </w:r>
        <w:r w:rsidRPr="00EB3C48">
          <w:rPr>
            <w:i/>
            <w:color w:val="auto"/>
          </w:rPr>
          <w:t>p1</w:t>
        </w:r>
        <w:r>
          <w:rPr>
            <w:color w:val="auto"/>
          </w:rPr>
          <w:t xml:space="preserve"> and </w:t>
        </w:r>
        <w:r w:rsidRPr="00EB3C48">
          <w:rPr>
            <w:i/>
            <w:color w:val="auto"/>
          </w:rPr>
          <w:t>p2</w:t>
        </w:r>
        <w:r>
          <w:rPr>
            <w:color w:val="auto"/>
          </w:rPr>
          <w:t xml:space="preserve"> means the </w:t>
        </w:r>
        <w:r w:rsidRPr="00EB3C48">
          <w:rPr>
            <w:color w:val="auto"/>
          </w:rPr>
          <w:t>actual</w:t>
        </w:r>
        <w:r>
          <w:rPr>
            <w:color w:val="auto"/>
          </w:rPr>
          <w:t xml:space="preserve"> position and the </w:t>
        </w:r>
        <w:r w:rsidRPr="001C67B3">
          <w:rPr>
            <w:color w:val="auto"/>
          </w:rPr>
          <w:t>predicated pos</w:t>
        </w:r>
        <w:r>
          <w:rPr>
            <w:color w:val="auto"/>
          </w:rPr>
          <w:t xml:space="preserve">ition </w:t>
        </w:r>
        <w:r w:rsidRPr="001C67B3">
          <w:rPr>
            <w:color w:val="auto"/>
          </w:rPr>
          <w:t>respectively</w:t>
        </w:r>
        <w:r>
          <w:rPr>
            <w:color w:val="auto"/>
          </w:rPr>
          <w:t>,</w:t>
        </w:r>
        <w:r w:rsidRPr="00EB3C48">
          <w:rPr>
            <w:i/>
            <w:color w:val="auto"/>
          </w:rPr>
          <w:t xml:space="preserve"> o1</w:t>
        </w:r>
        <w:r>
          <w:rPr>
            <w:color w:val="auto"/>
          </w:rPr>
          <w:t xml:space="preserve"> and </w:t>
        </w:r>
        <w:r w:rsidRPr="00EB3C48">
          <w:rPr>
            <w:i/>
            <w:color w:val="auto"/>
          </w:rPr>
          <w:t>o2</w:t>
        </w:r>
        <w:r>
          <w:rPr>
            <w:color w:val="auto"/>
          </w:rPr>
          <w:t xml:space="preserve"> means the </w:t>
        </w:r>
        <w:r w:rsidRPr="00EB3C48">
          <w:rPr>
            <w:color w:val="auto"/>
          </w:rPr>
          <w:t>actual</w:t>
        </w:r>
        <w:r>
          <w:rPr>
            <w:color w:val="auto"/>
          </w:rPr>
          <w:t xml:space="preserve"> orientation and the </w:t>
        </w:r>
        <w:r w:rsidRPr="001C67B3">
          <w:rPr>
            <w:color w:val="auto"/>
          </w:rPr>
          <w:t xml:space="preserve">predicated </w:t>
        </w:r>
        <w:r>
          <w:rPr>
            <w:color w:val="auto"/>
          </w:rPr>
          <w:t xml:space="preserve">orientation </w:t>
        </w:r>
        <w:r w:rsidRPr="001C67B3">
          <w:rPr>
            <w:color w:val="auto"/>
          </w:rPr>
          <w:t>respectively</w:t>
        </w:r>
        <w:r>
          <w:rPr>
            <w:color w:val="auto"/>
          </w:rPr>
          <w:t>.</w:t>
        </w:r>
      </w:ins>
    </w:p>
    <w:p w14:paraId="6DD97858" w14:textId="77777777" w:rsidR="00EB3C48" w:rsidRPr="00EB3C48" w:rsidRDefault="00EB3C48" w:rsidP="00010465"/>
    <w:p w14:paraId="61A9FC72" w14:textId="24087800" w:rsidR="00655A3B" w:rsidRDefault="00655A3B" w:rsidP="00EB3C48">
      <w:pPr>
        <w:pStyle w:val="EditorsNote"/>
        <w:rPr>
          <w:ins w:id="11" w:author="作者"/>
        </w:rPr>
      </w:pPr>
      <w:ins w:id="12" w:author="作者">
        <w:r>
          <w:fldChar w:fldCharType="begin"/>
        </w:r>
        <w:r>
          <w:instrText xml:space="preserve"> MACROBUTTON MTEditEquationSection2 </w:instrText>
        </w:r>
        <w:r w:rsidRPr="00EB3C48">
          <w:rPr>
            <w:rStyle w:val="MTEquationSection"/>
            <w:rPrChange w:id="13" w:author="作者">
              <w:rPr/>
            </w:rPrChange>
          </w:rPr>
          <w:instrText>Equation Chapter (Next) Section 1</w:instrText>
        </w:r>
        <w:r>
          <w:fldChar w:fldCharType="begin"/>
        </w:r>
        <w:r>
          <w:instrText xml:space="preserve"> SEQ MTEqn \r \h \* MERGEFORMAT </w:instrText>
        </w:r>
        <w:r>
          <w:fldChar w:fldCharType="end"/>
        </w:r>
        <w:r>
          <w:fldChar w:fldCharType="begin"/>
        </w:r>
        <w:r>
          <w:instrText xml:space="preserve"> SEQ MTSec \r 1 \h \* MERGEFORMAT </w:instrText>
        </w:r>
        <w:r>
          <w:fldChar w:fldCharType="end"/>
        </w:r>
        <w:r>
          <w:fldChar w:fldCharType="begin"/>
        </w:r>
        <w:r>
          <w:instrText xml:space="preserve"> SEQ MTChap \h \* MERGEFORMAT </w:instrText>
        </w:r>
        <w:r>
          <w:fldChar w:fldCharType="end"/>
        </w:r>
        <w:r>
          <w:fldChar w:fldCharType="end"/>
        </w:r>
        <w:r>
          <w:tab/>
        </w:r>
      </w:ins>
      <w:ins w:id="14" w:author="作者">
        <w:r w:rsidRPr="00EB3C48">
          <w:rPr>
            <w:position w:val="-42"/>
            <w:rPrChange w:id="15" w:author="作者">
              <w:rPr>
                <w:position w:val="-42"/>
              </w:rPr>
            </w:rPrChange>
          </w:rPr>
          <w:object w:dxaOrig="6680" w:dyaOrig="960" w14:anchorId="4673AB14">
            <v:shape id="_x0000_i1026" type="#_x0000_t75" style="width:333.8pt;height:48pt" o:ole="">
              <v:imagedata r:id="rId13" o:title=""/>
            </v:shape>
            <o:OLEObject Type="Embed" ProgID="Equation.DSMT4" ShapeID="_x0000_i1026" DrawAspect="Content" ObjectID="_1753636561" r:id="rId14"/>
          </w:object>
        </w:r>
      </w:ins>
      <w:ins w:id="16" w:author="作者">
        <w:r>
          <w:t xml:space="preserve"> </w:t>
        </w:r>
        <w:r>
          <w:tab/>
        </w:r>
      </w:ins>
      <w:r w:rsidR="001C67B3" w:rsidRPr="001C67B3">
        <w:rPr>
          <w:color w:val="auto"/>
        </w:rPr>
        <w:fldChar w:fldCharType="begin"/>
      </w:r>
      <w:r w:rsidR="001C67B3" w:rsidRPr="001C67B3">
        <w:rPr>
          <w:color w:val="auto"/>
        </w:rPr>
        <w:instrText xml:space="preserve"> MACROBUTTON MTPlaceRef \* MERGEFORMAT </w:instrText>
      </w:r>
      <w:r w:rsidR="001C67B3" w:rsidRPr="001C67B3">
        <w:rPr>
          <w:color w:val="auto"/>
        </w:rPr>
        <w:fldChar w:fldCharType="begin"/>
      </w:r>
      <w:r w:rsidR="001C67B3" w:rsidRPr="001C67B3">
        <w:rPr>
          <w:color w:val="auto"/>
        </w:rPr>
        <w:instrText xml:space="preserve"> SEQ MTEqn \h \* MERGEFORMAT </w:instrText>
      </w:r>
      <w:r w:rsidR="001C67B3" w:rsidRPr="001C67B3">
        <w:rPr>
          <w:color w:val="auto"/>
        </w:rPr>
        <w:fldChar w:fldCharType="end"/>
      </w:r>
      <w:r w:rsidR="001C67B3" w:rsidRPr="001C67B3">
        <w:rPr>
          <w:color w:val="auto"/>
        </w:rPr>
        <w:instrText>(6.3.5.2-</w:instrText>
      </w:r>
      <w:r w:rsidR="001C67B3" w:rsidRPr="001C67B3">
        <w:rPr>
          <w:color w:val="auto"/>
        </w:rPr>
        <w:fldChar w:fldCharType="begin"/>
      </w:r>
      <w:r w:rsidR="001C67B3" w:rsidRPr="001C67B3">
        <w:rPr>
          <w:color w:val="auto"/>
        </w:rPr>
        <w:instrText xml:space="preserve"> SEQ MTEqn \c \* Arabic \* MERGEFORMAT </w:instrText>
      </w:r>
      <w:r w:rsidR="001C67B3" w:rsidRPr="001C67B3">
        <w:rPr>
          <w:color w:val="auto"/>
        </w:rPr>
        <w:fldChar w:fldCharType="separate"/>
      </w:r>
      <w:r w:rsidR="001C67B3" w:rsidRPr="001C67B3">
        <w:rPr>
          <w:noProof/>
          <w:color w:val="auto"/>
        </w:rPr>
        <w:instrText>1</w:instrText>
      </w:r>
      <w:r w:rsidR="001C67B3" w:rsidRPr="001C67B3">
        <w:rPr>
          <w:color w:val="auto"/>
        </w:rPr>
        <w:fldChar w:fldCharType="end"/>
      </w:r>
      <w:r w:rsidR="001C67B3" w:rsidRPr="001C67B3">
        <w:rPr>
          <w:color w:val="auto"/>
        </w:rPr>
        <w:instrText>)</w:instrText>
      </w:r>
      <w:r w:rsidR="001C67B3" w:rsidRPr="001C67B3">
        <w:rPr>
          <w:color w:val="auto"/>
        </w:rPr>
        <w:fldChar w:fldCharType="end"/>
      </w:r>
    </w:p>
    <w:p w14:paraId="06520C70" w14:textId="556A5A7C" w:rsidR="00010465" w:rsidDel="00655A3B" w:rsidRDefault="00010465" w:rsidP="00010465">
      <w:pPr>
        <w:pStyle w:val="EditorsNote"/>
        <w:rPr>
          <w:del w:id="17" w:author="作者"/>
        </w:rPr>
      </w:pPr>
      <w:commentRangeStart w:id="18"/>
      <w:del w:id="19" w:author="作者">
        <w:r w:rsidDel="00655A3B">
          <w:delText xml:space="preserve">Editor’s note: definitions of the deviations in </w:delText>
        </w:r>
        <w:r w:rsidRPr="00E854F0" w:rsidDel="00655A3B">
          <w:delText>Table 6.3.5.2-1</w:delText>
        </w:r>
        <w:r w:rsidDel="00655A3B">
          <w:delText xml:space="preserve"> are TBD.</w:delText>
        </w:r>
        <w:commentRangeEnd w:id="18"/>
        <w:r w:rsidDel="00655A3B">
          <w:rPr>
            <w:rStyle w:val="af0"/>
            <w:color w:val="auto"/>
            <w:lang w:eastAsia="x-none"/>
          </w:rPr>
          <w:commentReference w:id="18"/>
        </w:r>
      </w:del>
    </w:p>
    <w:p w14:paraId="14B3E7D4" w14:textId="77777777" w:rsidR="00010465" w:rsidRDefault="00010465" w:rsidP="00010465">
      <w:r>
        <w:t>Note that the actual pose may not be known during an XR session.</w:t>
      </w:r>
    </w:p>
    <w:p w14:paraId="1DD7490C" w14:textId="46844798" w:rsidR="00FD0F1C" w:rsidRPr="00A73E1B" w:rsidRDefault="00FD0F1C" w:rsidP="00FD0F1C">
      <w:pPr>
        <w:pBdr>
          <w:top w:val="single" w:sz="4" w:space="1" w:color="auto"/>
          <w:left w:val="single" w:sz="4" w:space="4" w:color="auto"/>
          <w:bottom w:val="single" w:sz="4" w:space="0" w:color="auto"/>
          <w:right w:val="single" w:sz="4" w:space="4" w:color="auto"/>
        </w:pBdr>
        <w:shd w:val="clear" w:color="auto" w:fill="FFFF00"/>
        <w:jc w:val="center"/>
        <w:rPr>
          <w:b/>
          <w:i/>
          <w:iCs/>
          <w:shd w:val="clear" w:color="auto" w:fill="FFFF00"/>
        </w:rPr>
      </w:pPr>
      <w:r>
        <w:rPr>
          <w:rStyle w:val="aff0"/>
          <w:b/>
          <w:highlight w:val="yellow"/>
          <w:shd w:val="clear" w:color="auto" w:fill="FFFF00"/>
        </w:rPr>
        <w:t xml:space="preserve">End of </w:t>
      </w:r>
      <w:r w:rsidRPr="002E52A2">
        <w:rPr>
          <w:rStyle w:val="aff0"/>
          <w:b/>
          <w:highlight w:val="yellow"/>
          <w:shd w:val="clear" w:color="auto" w:fill="FFFF00"/>
        </w:rPr>
        <w:t>Change #</w:t>
      </w:r>
      <w:r w:rsidR="007D54EF">
        <w:rPr>
          <w:rStyle w:val="aff0"/>
          <w:b/>
          <w:highlight w:val="yellow"/>
          <w:shd w:val="clear" w:color="auto" w:fill="FFFF00"/>
        </w:rPr>
        <w:t>2</w:t>
      </w:r>
      <w:r>
        <w:rPr>
          <w:rStyle w:val="aff0"/>
          <w:b/>
          <w:highlight w:val="yellow"/>
          <w:shd w:val="clear" w:color="auto" w:fill="FFFF00"/>
        </w:rPr>
        <w:t xml:space="preserve"> </w:t>
      </w:r>
    </w:p>
    <w:p w14:paraId="21C2B45E" w14:textId="77777777" w:rsidR="00A05174" w:rsidRPr="00D129BF" w:rsidRDefault="00A05174" w:rsidP="00A05174">
      <w:pPr>
        <w:rPr>
          <w:rFonts w:eastAsiaTheme="minorEastAsia"/>
          <w:lang w:eastAsia="zh-CN"/>
        </w:rPr>
      </w:pPr>
    </w:p>
    <w:p w14:paraId="458E315F" w14:textId="099269BB" w:rsidR="00A05174" w:rsidRPr="002E52A2" w:rsidRDefault="00A05174" w:rsidP="00A05174">
      <w:pPr>
        <w:pBdr>
          <w:top w:val="single" w:sz="4" w:space="1" w:color="auto"/>
          <w:left w:val="single" w:sz="4" w:space="4" w:color="auto"/>
          <w:bottom w:val="single" w:sz="4" w:space="0" w:color="auto"/>
          <w:right w:val="single" w:sz="4" w:space="4" w:color="auto"/>
        </w:pBdr>
        <w:shd w:val="clear" w:color="auto" w:fill="FFFF00"/>
        <w:jc w:val="center"/>
        <w:rPr>
          <w:rStyle w:val="aff0"/>
          <w:b/>
          <w:shd w:val="clear" w:color="auto" w:fill="FFFF00"/>
        </w:rPr>
      </w:pPr>
      <w:r w:rsidRPr="002E52A2">
        <w:rPr>
          <w:rStyle w:val="aff0"/>
          <w:b/>
          <w:highlight w:val="yellow"/>
          <w:shd w:val="clear" w:color="auto" w:fill="FFFF00"/>
        </w:rPr>
        <w:t>Change #</w:t>
      </w:r>
      <w:r w:rsidR="007D54EF">
        <w:rPr>
          <w:rStyle w:val="aff0"/>
          <w:b/>
          <w:highlight w:val="yellow"/>
          <w:shd w:val="clear" w:color="auto" w:fill="FFFF00"/>
        </w:rPr>
        <w:t>3</w:t>
      </w:r>
      <w:r>
        <w:rPr>
          <w:rStyle w:val="aff0"/>
          <w:b/>
          <w:highlight w:val="yellow"/>
          <w:shd w:val="clear" w:color="auto" w:fill="FFFF00"/>
        </w:rPr>
        <w:t xml:space="preserve"> </w:t>
      </w:r>
    </w:p>
    <w:p w14:paraId="25FA155E" w14:textId="03E3C474" w:rsidR="006510B9" w:rsidDel="00412359" w:rsidRDefault="006510B9" w:rsidP="006510B9">
      <w:pPr>
        <w:pStyle w:val="1"/>
        <w:numPr>
          <w:ilvl w:val="0"/>
          <w:numId w:val="0"/>
        </w:numPr>
        <w:ind w:left="432" w:hanging="432"/>
        <w:rPr>
          <w:del w:id="20" w:author="作者"/>
        </w:rPr>
      </w:pPr>
      <w:bookmarkStart w:id="21" w:name="_Toc119408433"/>
      <w:bookmarkStart w:id="22" w:name="_Toc128059561"/>
      <w:bookmarkStart w:id="23" w:name="_Toc138753055"/>
      <w:del w:id="24" w:author="作者">
        <w:r w:rsidDel="00412359">
          <w:delText>7</w:delText>
        </w:r>
        <w:r w:rsidRPr="004D3578" w:rsidDel="00412359">
          <w:tab/>
        </w:r>
        <w:r w:rsidRPr="008821C2" w:rsidDel="00412359">
          <w:delText>QoE Metrics Subjective Assessment</w:delText>
        </w:r>
        <w:bookmarkEnd w:id="21"/>
        <w:bookmarkEnd w:id="22"/>
        <w:bookmarkEnd w:id="23"/>
        <w:r w:rsidRPr="00A804E7" w:rsidDel="00412359">
          <w:rPr>
            <w:rFonts w:hint="eastAsia"/>
          </w:rPr>
          <w:delText xml:space="preserve"> </w:delText>
        </w:r>
      </w:del>
    </w:p>
    <w:p w14:paraId="4F92B4DA" w14:textId="0E49881A" w:rsidR="00412359" w:rsidRDefault="006510B9" w:rsidP="006510B9">
      <w:pPr>
        <w:pStyle w:val="EditorsNote"/>
      </w:pPr>
      <w:del w:id="25" w:author="作者">
        <w:r w:rsidDel="00412359">
          <w:delText xml:space="preserve">Editor’s Note: </w:delText>
        </w:r>
        <w:r w:rsidRPr="00A804E7" w:rsidDel="00412359">
          <w:delText>Documentation of subjective tests results on XR QoE metrics, if considered relevant.</w:delText>
        </w:r>
      </w:del>
    </w:p>
    <w:p w14:paraId="48680E58" w14:textId="4B600B4A" w:rsidR="00A05174" w:rsidRPr="00A73E1B" w:rsidRDefault="00A05174" w:rsidP="00A05174">
      <w:pPr>
        <w:pBdr>
          <w:top w:val="single" w:sz="4" w:space="1" w:color="auto"/>
          <w:left w:val="single" w:sz="4" w:space="4" w:color="auto"/>
          <w:bottom w:val="single" w:sz="4" w:space="0" w:color="auto"/>
          <w:right w:val="single" w:sz="4" w:space="4" w:color="auto"/>
        </w:pBdr>
        <w:shd w:val="clear" w:color="auto" w:fill="FFFF00"/>
        <w:jc w:val="center"/>
        <w:rPr>
          <w:b/>
          <w:i/>
          <w:iCs/>
          <w:shd w:val="clear" w:color="auto" w:fill="FFFF00"/>
        </w:rPr>
      </w:pPr>
      <w:r>
        <w:rPr>
          <w:rStyle w:val="aff0"/>
          <w:b/>
          <w:highlight w:val="yellow"/>
          <w:shd w:val="clear" w:color="auto" w:fill="FFFF00"/>
        </w:rPr>
        <w:t xml:space="preserve">End of </w:t>
      </w:r>
      <w:r w:rsidRPr="002E52A2">
        <w:rPr>
          <w:rStyle w:val="aff0"/>
          <w:b/>
          <w:highlight w:val="yellow"/>
          <w:shd w:val="clear" w:color="auto" w:fill="FFFF00"/>
        </w:rPr>
        <w:t>Change #</w:t>
      </w:r>
      <w:r w:rsidR="007D54EF">
        <w:rPr>
          <w:rStyle w:val="aff0"/>
          <w:b/>
          <w:highlight w:val="yellow"/>
          <w:shd w:val="clear" w:color="auto" w:fill="FFFF00"/>
        </w:rPr>
        <w:t>3</w:t>
      </w:r>
      <w:r>
        <w:rPr>
          <w:rStyle w:val="aff0"/>
          <w:b/>
          <w:highlight w:val="yellow"/>
          <w:shd w:val="clear" w:color="auto" w:fill="FFFF00"/>
        </w:rPr>
        <w:t xml:space="preserve"> </w:t>
      </w:r>
    </w:p>
    <w:p w14:paraId="5AFB1C82" w14:textId="77777777" w:rsidR="00A05174" w:rsidRDefault="00A05174" w:rsidP="00A05174">
      <w:pPr>
        <w:rPr>
          <w:lang w:eastAsia="zh-CN"/>
        </w:rPr>
      </w:pPr>
    </w:p>
    <w:p w14:paraId="31DFDB63" w14:textId="2FF0632C" w:rsidR="00583965" w:rsidRDefault="00583965" w:rsidP="007D1D47">
      <w:pPr>
        <w:pStyle w:val="1"/>
        <w:numPr>
          <w:ilvl w:val="0"/>
          <w:numId w:val="3"/>
        </w:numPr>
      </w:pPr>
      <w:r>
        <w:t>Proposal</w:t>
      </w:r>
    </w:p>
    <w:p w14:paraId="73F02001" w14:textId="198FE4AD" w:rsidR="00F17FCB" w:rsidRPr="00FD4CF0" w:rsidRDefault="00583965" w:rsidP="00FD4CF0">
      <w:r>
        <w:rPr>
          <w:lang w:val="en-US"/>
        </w:rPr>
        <w:t>We propose to</w:t>
      </w:r>
      <w:r w:rsidR="00DF13C0">
        <w:rPr>
          <w:lang w:val="en-US"/>
        </w:rPr>
        <w:t xml:space="preserve"> </w:t>
      </w:r>
      <w:r w:rsidR="00BE33CC">
        <w:rPr>
          <w:lang w:val="en-US"/>
        </w:rPr>
        <w:t xml:space="preserve">agree </w:t>
      </w:r>
      <w:r w:rsidR="00555157">
        <w:rPr>
          <w:lang w:val="en-US"/>
        </w:rPr>
        <w:t xml:space="preserve">to </w:t>
      </w:r>
      <w:r w:rsidR="00CC2B08">
        <w:rPr>
          <w:lang w:val="en-US"/>
        </w:rPr>
        <w:t xml:space="preserve">include </w:t>
      </w:r>
      <w:r w:rsidR="00D70670">
        <w:rPr>
          <w:lang w:val="en-US"/>
        </w:rPr>
        <w:t xml:space="preserve">the proposed changes in </w:t>
      </w:r>
      <w:r w:rsidR="006F6848">
        <w:rPr>
          <w:lang w:val="en-US"/>
        </w:rPr>
        <w:t xml:space="preserve">clause </w:t>
      </w:r>
      <w:r w:rsidR="00F030A0">
        <w:rPr>
          <w:lang w:val="en-US"/>
        </w:rPr>
        <w:t>3</w:t>
      </w:r>
      <w:r w:rsidR="00555157">
        <w:rPr>
          <w:lang w:val="en-US"/>
        </w:rPr>
        <w:t xml:space="preserve"> </w:t>
      </w:r>
      <w:r w:rsidR="00D70670">
        <w:rPr>
          <w:lang w:val="en-US"/>
        </w:rPr>
        <w:t>to</w:t>
      </w:r>
      <w:r w:rsidR="00555157">
        <w:rPr>
          <w:lang w:val="en-US"/>
        </w:rPr>
        <w:t xml:space="preserve"> </w:t>
      </w:r>
      <w:r w:rsidR="00AD5AB7">
        <w:rPr>
          <w:lang w:val="en-US"/>
        </w:rPr>
        <w:t>the TR for ARMRQoE</w:t>
      </w:r>
      <w:r w:rsidR="00A35902">
        <w:rPr>
          <w:lang w:val="en-US"/>
        </w:rPr>
        <w:t xml:space="preserve"> </w:t>
      </w:r>
      <w:r w:rsidR="00AD5AB7">
        <w:rPr>
          <w:lang w:val="en-US"/>
        </w:rPr>
        <w:t>[1]</w:t>
      </w:r>
      <w:r w:rsidR="00555157">
        <w:rPr>
          <w:lang w:val="en-US"/>
        </w:rPr>
        <w:t>.</w:t>
      </w:r>
    </w:p>
    <w:p w14:paraId="1AD77411" w14:textId="6F7CC229" w:rsidR="003649FB" w:rsidRDefault="003649FB" w:rsidP="003649FB">
      <w:pPr>
        <w:pStyle w:val="1"/>
        <w:numPr>
          <w:ilvl w:val="0"/>
          <w:numId w:val="3"/>
        </w:numPr>
      </w:pPr>
      <w:r>
        <w:t>References</w:t>
      </w:r>
    </w:p>
    <w:p w14:paraId="79AC7AD2" w14:textId="77777777" w:rsidR="00F030A0" w:rsidRDefault="00F030A0" w:rsidP="00F030A0">
      <w:r>
        <w:t xml:space="preserve">[1] </w:t>
      </w:r>
      <w:r w:rsidRPr="00AD5AB7">
        <w:t>3GPP TR 26.812</w:t>
      </w:r>
      <w:r>
        <w:t xml:space="preserve">, “Study on QoE </w:t>
      </w:r>
      <w:r>
        <w:rPr>
          <w:lang w:eastAsia="zh-CN"/>
        </w:rPr>
        <w:t>M</w:t>
      </w:r>
      <w:r>
        <w:t>etrics for AR/MR Services”, v0.5.0, May 2023.</w:t>
      </w:r>
    </w:p>
    <w:p w14:paraId="2F8EDA36" w14:textId="05CEB6B5" w:rsidR="007A408A" w:rsidRPr="00F030A0" w:rsidRDefault="00F030A0" w:rsidP="00F030A0">
      <w:r>
        <w:t>[</w:t>
      </w:r>
      <w:r w:rsidR="008C0AFD">
        <w:t>2</w:t>
      </w:r>
      <w:r>
        <w:t xml:space="preserve">] </w:t>
      </w:r>
      <w:r w:rsidRPr="00361E1A">
        <w:t>S4-230966 - MeCAR Permanent Document v8.0.0</w:t>
      </w:r>
      <w:bookmarkStart w:id="26" w:name="_GoBack"/>
      <w:bookmarkEnd w:id="26"/>
    </w:p>
    <w:sectPr w:rsidR="007A408A" w:rsidRPr="00F030A0"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作者" w:initials="A">
    <w:p w14:paraId="7546B42C" w14:textId="2A91C519" w:rsidR="00010465" w:rsidRDefault="00010465">
      <w:pPr>
        <w:pStyle w:val="af1"/>
      </w:pPr>
      <w:r>
        <w:rPr>
          <w:rStyle w:val="af0"/>
        </w:rPr>
        <w:annotationRef/>
      </w:r>
      <w:r>
        <w:rPr>
          <w:rFonts w:ascii="微软雅黑" w:eastAsia="微软雅黑" w:hAnsi="微软雅黑" w:cs="微软雅黑"/>
        </w:rPr>
        <w:t>请潘奇看一下这个怎么补充内容来删除这个部分</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46B4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1EA80" w14:textId="77777777" w:rsidR="001520ED" w:rsidRDefault="001520ED">
      <w:r>
        <w:separator/>
      </w:r>
    </w:p>
  </w:endnote>
  <w:endnote w:type="continuationSeparator" w:id="0">
    <w:p w14:paraId="41F16A8B" w14:textId="77777777" w:rsidR="001520ED" w:rsidRDefault="0015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B93A2" w14:textId="77777777" w:rsidR="00284B5E" w:rsidRDefault="00284B5E">
    <w:pPr>
      <w:pStyle w:val="a9"/>
    </w:pPr>
    <w:r>
      <w:t xml:space="preserve">- </w:t>
    </w:r>
    <w:r>
      <w:rPr>
        <w:rStyle w:val="ab"/>
      </w:rPr>
      <w:fldChar w:fldCharType="begin"/>
    </w:r>
    <w:r>
      <w:rPr>
        <w:rStyle w:val="ab"/>
      </w:rPr>
      <w:instrText xml:space="preserve"> PAGE </w:instrText>
    </w:r>
    <w:r>
      <w:rPr>
        <w:rStyle w:val="ab"/>
      </w:rPr>
      <w:fldChar w:fldCharType="separate"/>
    </w:r>
    <w:r w:rsidR="00AB3FF8">
      <w:rPr>
        <w:rStyle w:val="ab"/>
      </w:rPr>
      <w:t>4</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AB3FF8">
      <w:rPr>
        <w:rStyle w:val="ab"/>
      </w:rPr>
      <w:t>4</w:t>
    </w:r>
    <w:r>
      <w:rPr>
        <w:rStyle w:val="ab"/>
      </w:rPr>
      <w:fldChar w:fldCharType="end"/>
    </w:r>
    <w:r>
      <w:rPr>
        <w:rStyle w:val="a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A1D92" w14:textId="77777777" w:rsidR="001520ED" w:rsidRDefault="001520ED">
      <w:r>
        <w:separator/>
      </w:r>
    </w:p>
  </w:footnote>
  <w:footnote w:type="continuationSeparator" w:id="0">
    <w:p w14:paraId="5EDBFF8F" w14:textId="77777777" w:rsidR="001520ED" w:rsidRDefault="00152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969F7" w14:textId="77777777" w:rsidR="00284B5E" w:rsidRDefault="00284B5E">
    <w:r>
      <w:t xml:space="preserve">Page </w:t>
    </w:r>
    <w:r>
      <w:fldChar w:fldCharType="begin"/>
    </w:r>
    <w:r>
      <w:instrText>PAGE</w:instrText>
    </w:r>
    <w:r>
      <w:fldChar w:fldCharType="separate"/>
    </w:r>
    <w:r w:rsidR="001C67B3">
      <w:rPr>
        <w:noProof/>
      </w:rPr>
      <w:t>6</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79B62" w14:textId="2476B21F" w:rsidR="00284B5E" w:rsidRPr="006C359E" w:rsidRDefault="00284B5E" w:rsidP="006C359E">
    <w:pPr>
      <w:widowControl w:val="0"/>
      <w:tabs>
        <w:tab w:val="right" w:pos="9356"/>
      </w:tabs>
      <w:overflowPunct/>
      <w:autoSpaceDE/>
      <w:autoSpaceDN/>
      <w:adjustRightInd/>
      <w:spacing w:after="120" w:line="240" w:lineRule="atLeast"/>
      <w:textAlignment w:val="auto"/>
      <w:rPr>
        <w:rFonts w:ascii="Arial" w:eastAsia="宋体" w:hAnsi="Arial" w:cs="Arial"/>
        <w:b/>
        <w:i/>
        <w:sz w:val="22"/>
      </w:rPr>
    </w:pPr>
    <w:r w:rsidRPr="006C359E">
      <w:rPr>
        <w:rFonts w:ascii="Arial" w:eastAsia="宋体" w:hAnsi="Arial" w:cs="Arial"/>
        <w:sz w:val="22"/>
        <w:lang w:val="en-US"/>
      </w:rPr>
      <w:t>T</w:t>
    </w:r>
    <w:r>
      <w:rPr>
        <w:rFonts w:ascii="Arial" w:eastAsia="宋体" w:hAnsi="Arial" w:cs="Arial"/>
        <w:sz w:val="22"/>
        <w:lang w:val="en-US"/>
      </w:rPr>
      <w:t>SG SA4 Meeting #125</w:t>
    </w:r>
    <w:r w:rsidRPr="006C359E">
      <w:rPr>
        <w:rFonts w:ascii="Arial" w:eastAsia="宋体" w:hAnsi="Arial" w:cs="Arial"/>
        <w:b/>
        <w:i/>
        <w:sz w:val="22"/>
      </w:rPr>
      <w:tab/>
    </w:r>
    <w:r w:rsidR="00231A58" w:rsidRPr="00231A58">
      <w:rPr>
        <w:rFonts w:ascii="Arial" w:hAnsi="Arial" w:cs="Arial"/>
        <w:b/>
        <w:bCs/>
        <w:color w:val="808080"/>
        <w:sz w:val="26"/>
        <w:szCs w:val="26"/>
      </w:rPr>
      <w:t>S4-231337</w:t>
    </w:r>
  </w:p>
  <w:p w14:paraId="07F0C8DC" w14:textId="0AEEA548" w:rsidR="00284B5E" w:rsidRPr="006C359E" w:rsidRDefault="00284B5E" w:rsidP="006C359E">
    <w:pPr>
      <w:widowControl w:val="0"/>
      <w:tabs>
        <w:tab w:val="right" w:pos="9360"/>
      </w:tabs>
      <w:overflowPunct/>
      <w:autoSpaceDE/>
      <w:autoSpaceDN/>
      <w:adjustRightInd/>
      <w:spacing w:after="120" w:line="240" w:lineRule="atLeast"/>
      <w:textAlignment w:val="auto"/>
      <w:rPr>
        <w:rFonts w:ascii="Arial" w:eastAsia="宋体" w:hAnsi="Arial" w:cs="Arial"/>
        <w:b/>
        <w:sz w:val="22"/>
        <w:lang w:val="en-US" w:eastAsia="zh-CN"/>
      </w:rPr>
    </w:pPr>
    <w:r>
      <w:rPr>
        <w:rFonts w:ascii="Arial" w:eastAsia="宋体" w:hAnsi="Arial" w:cs="Arial"/>
        <w:sz w:val="22"/>
        <w:lang w:eastAsia="zh-CN"/>
      </w:rPr>
      <w:t xml:space="preserve">Goteborg, Sweden, 21-25 August </w:t>
    </w:r>
    <w:r w:rsidRPr="006C359E">
      <w:rPr>
        <w:rFonts w:ascii="Arial" w:eastAsia="宋体" w:hAnsi="Arial" w:cs="Arial"/>
        <w:sz w:val="22"/>
        <w:lang w:eastAsia="zh-CN"/>
      </w:rPr>
      <w:t>20</w:t>
    </w:r>
    <w:r>
      <w:rPr>
        <w:rFonts w:ascii="Arial" w:eastAsia="宋体" w:hAnsi="Arial" w:cs="Arial"/>
        <w:sz w:val="22"/>
        <w:lang w:eastAsia="zh-CN"/>
      </w:rPr>
      <w:t>23</w:t>
    </w:r>
  </w:p>
  <w:p w14:paraId="3B56539F" w14:textId="77777777" w:rsidR="00284B5E" w:rsidRDefault="00284B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633E4"/>
    <w:multiLevelType w:val="hybridMultilevel"/>
    <w:tmpl w:val="DA78D510"/>
    <w:lvl w:ilvl="0" w:tplc="D616B8A4">
      <w:start w:val="1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B846F30"/>
    <w:multiLevelType w:val="hybridMultilevel"/>
    <w:tmpl w:val="1804CB24"/>
    <w:lvl w:ilvl="0" w:tplc="8C8092B0">
      <w:start w:val="1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66E23"/>
    <w:multiLevelType w:val="hybridMultilevel"/>
    <w:tmpl w:val="FDA44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BA37FE"/>
    <w:multiLevelType w:val="multilevel"/>
    <w:tmpl w:val="93CC6988"/>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4"/>
        <w:szCs w:val="24"/>
      </w:rPr>
    </w:lvl>
    <w:lvl w:ilvl="2">
      <w:start w:val="1"/>
      <w:numFmt w:val="decimal"/>
      <w:pStyle w:val="3"/>
      <w:lvlText w:val="%1.%2.%3"/>
      <w:lvlJc w:val="left"/>
      <w:pPr>
        <w:tabs>
          <w:tab w:val="num" w:pos="720"/>
        </w:tabs>
        <w:ind w:left="720" w:hanging="720"/>
      </w:pPr>
      <w:rPr>
        <w:rFonts w:hint="default"/>
        <w:b w:val="0"/>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C1312"/>
    <w:multiLevelType w:val="multilevel"/>
    <w:tmpl w:val="B7F6F16C"/>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0"/>
  </w:num>
  <w:num w:numId="2">
    <w:abstractNumId w:val="15"/>
  </w:num>
  <w:num w:numId="3">
    <w:abstractNumId w:val="14"/>
  </w:num>
  <w:num w:numId="4">
    <w:abstractNumId w:val="13"/>
  </w:num>
  <w:num w:numId="5">
    <w:abstractNumId w:val="5"/>
  </w:num>
  <w:num w:numId="6">
    <w:abstractNumId w:val="6"/>
  </w:num>
  <w:num w:numId="7">
    <w:abstractNumId w:val="11"/>
  </w:num>
  <w:num w:numId="8">
    <w:abstractNumId w:val="1"/>
  </w:num>
  <w:num w:numId="9">
    <w:abstractNumId w:val="4"/>
  </w:num>
  <w:num w:numId="10">
    <w:abstractNumId w:val="20"/>
  </w:num>
  <w:num w:numId="11">
    <w:abstractNumId w:val="17"/>
  </w:num>
  <w:num w:numId="12">
    <w:abstractNumId w:val="19"/>
  </w:num>
  <w:num w:numId="13">
    <w:abstractNumId w:val="20"/>
  </w:num>
  <w:num w:numId="14">
    <w:abstractNumId w:val="21"/>
  </w:num>
  <w:num w:numId="15">
    <w:abstractNumId w:val="20"/>
  </w:num>
  <w:num w:numId="16">
    <w:abstractNumId w:val="20"/>
  </w:num>
  <w:num w:numId="17">
    <w:abstractNumId w:val="2"/>
  </w:num>
  <w:num w:numId="18">
    <w:abstractNumId w:val="22"/>
  </w:num>
  <w:num w:numId="19">
    <w:abstractNumId w:val="10"/>
  </w:num>
  <w:num w:numId="20">
    <w:abstractNumId w:val="8"/>
  </w:num>
  <w:num w:numId="21">
    <w:abstractNumId w:val="16"/>
  </w:num>
  <w:num w:numId="22">
    <w:abstractNumId w:val="7"/>
  </w:num>
  <w:num w:numId="23">
    <w:abstractNumId w:val="9"/>
  </w:num>
  <w:num w:numId="24">
    <w:abstractNumId w:val="3"/>
  </w:num>
  <w:num w:numId="25">
    <w:abstractNumId w:val="12"/>
  </w:num>
  <w:num w:numId="26">
    <w:abstractNumId w:val="18"/>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14A3"/>
    <w:rsid w:val="00001674"/>
    <w:rsid w:val="00002D58"/>
    <w:rsid w:val="0000394E"/>
    <w:rsid w:val="00003A5C"/>
    <w:rsid w:val="00005C7A"/>
    <w:rsid w:val="00005FBB"/>
    <w:rsid w:val="0000694C"/>
    <w:rsid w:val="00010465"/>
    <w:rsid w:val="00010966"/>
    <w:rsid w:val="00013300"/>
    <w:rsid w:val="000138E0"/>
    <w:rsid w:val="00015592"/>
    <w:rsid w:val="00015972"/>
    <w:rsid w:val="00015CF3"/>
    <w:rsid w:val="000160AF"/>
    <w:rsid w:val="0002072E"/>
    <w:rsid w:val="00020A1E"/>
    <w:rsid w:val="0002442F"/>
    <w:rsid w:val="000257FE"/>
    <w:rsid w:val="00025911"/>
    <w:rsid w:val="000268A4"/>
    <w:rsid w:val="00026D8C"/>
    <w:rsid w:val="00027194"/>
    <w:rsid w:val="000309C8"/>
    <w:rsid w:val="0003275B"/>
    <w:rsid w:val="00032F81"/>
    <w:rsid w:val="00033F0F"/>
    <w:rsid w:val="00034FB8"/>
    <w:rsid w:val="00036D38"/>
    <w:rsid w:val="000372AE"/>
    <w:rsid w:val="00037909"/>
    <w:rsid w:val="00037F34"/>
    <w:rsid w:val="00040985"/>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2951"/>
    <w:rsid w:val="000549CA"/>
    <w:rsid w:val="00055AA3"/>
    <w:rsid w:val="00056D02"/>
    <w:rsid w:val="00056D8D"/>
    <w:rsid w:val="00056FA1"/>
    <w:rsid w:val="00057D25"/>
    <w:rsid w:val="00057DA5"/>
    <w:rsid w:val="00063130"/>
    <w:rsid w:val="00064B08"/>
    <w:rsid w:val="0006631E"/>
    <w:rsid w:val="0007123D"/>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4CCC"/>
    <w:rsid w:val="00085C14"/>
    <w:rsid w:val="00085E9A"/>
    <w:rsid w:val="00087473"/>
    <w:rsid w:val="00087FDC"/>
    <w:rsid w:val="00092420"/>
    <w:rsid w:val="000927C1"/>
    <w:rsid w:val="00093946"/>
    <w:rsid w:val="00093DB7"/>
    <w:rsid w:val="000944AE"/>
    <w:rsid w:val="00095074"/>
    <w:rsid w:val="00096C0D"/>
    <w:rsid w:val="000A321A"/>
    <w:rsid w:val="000A5994"/>
    <w:rsid w:val="000A5D87"/>
    <w:rsid w:val="000A7B5C"/>
    <w:rsid w:val="000B2A6A"/>
    <w:rsid w:val="000B2F7A"/>
    <w:rsid w:val="000B31D9"/>
    <w:rsid w:val="000B3434"/>
    <w:rsid w:val="000B3F94"/>
    <w:rsid w:val="000B419F"/>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6F7B"/>
    <w:rsid w:val="000D71FB"/>
    <w:rsid w:val="000E0026"/>
    <w:rsid w:val="000E0596"/>
    <w:rsid w:val="000E0AC9"/>
    <w:rsid w:val="000E1B9C"/>
    <w:rsid w:val="000E2073"/>
    <w:rsid w:val="000E27AC"/>
    <w:rsid w:val="000E64CF"/>
    <w:rsid w:val="000E7A98"/>
    <w:rsid w:val="000F130C"/>
    <w:rsid w:val="000F1DD2"/>
    <w:rsid w:val="000F2502"/>
    <w:rsid w:val="000F2747"/>
    <w:rsid w:val="000F3564"/>
    <w:rsid w:val="000F4620"/>
    <w:rsid w:val="000F4DEE"/>
    <w:rsid w:val="000F52AC"/>
    <w:rsid w:val="000F7259"/>
    <w:rsid w:val="000F7904"/>
    <w:rsid w:val="001000AC"/>
    <w:rsid w:val="00104D80"/>
    <w:rsid w:val="001067EA"/>
    <w:rsid w:val="001112C7"/>
    <w:rsid w:val="0011366A"/>
    <w:rsid w:val="00114268"/>
    <w:rsid w:val="00115A61"/>
    <w:rsid w:val="001165B9"/>
    <w:rsid w:val="001169F0"/>
    <w:rsid w:val="00117213"/>
    <w:rsid w:val="00117E7B"/>
    <w:rsid w:val="0012085C"/>
    <w:rsid w:val="0012089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0ED"/>
    <w:rsid w:val="001528D5"/>
    <w:rsid w:val="00153062"/>
    <w:rsid w:val="0015331C"/>
    <w:rsid w:val="00154A5F"/>
    <w:rsid w:val="00154DBE"/>
    <w:rsid w:val="00155EAF"/>
    <w:rsid w:val="001579AE"/>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0AFC"/>
    <w:rsid w:val="001C1190"/>
    <w:rsid w:val="001C27AF"/>
    <w:rsid w:val="001C4BE5"/>
    <w:rsid w:val="001C59A9"/>
    <w:rsid w:val="001C67B3"/>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E79A6"/>
    <w:rsid w:val="001F293F"/>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57F7"/>
    <w:rsid w:val="002174C1"/>
    <w:rsid w:val="00220A8B"/>
    <w:rsid w:val="002227F2"/>
    <w:rsid w:val="002236B1"/>
    <w:rsid w:val="002241DD"/>
    <w:rsid w:val="00224973"/>
    <w:rsid w:val="00224D7F"/>
    <w:rsid w:val="002257C4"/>
    <w:rsid w:val="002260AF"/>
    <w:rsid w:val="002264A4"/>
    <w:rsid w:val="00226FF8"/>
    <w:rsid w:val="002310B9"/>
    <w:rsid w:val="00231A58"/>
    <w:rsid w:val="00231FC6"/>
    <w:rsid w:val="00232FA9"/>
    <w:rsid w:val="00234B09"/>
    <w:rsid w:val="00237A64"/>
    <w:rsid w:val="002439D0"/>
    <w:rsid w:val="00243EB2"/>
    <w:rsid w:val="002441F5"/>
    <w:rsid w:val="00245135"/>
    <w:rsid w:val="002464A3"/>
    <w:rsid w:val="0024774C"/>
    <w:rsid w:val="00247816"/>
    <w:rsid w:val="002503BE"/>
    <w:rsid w:val="00250BCC"/>
    <w:rsid w:val="00250F0F"/>
    <w:rsid w:val="00251631"/>
    <w:rsid w:val="002522B0"/>
    <w:rsid w:val="00254360"/>
    <w:rsid w:val="0025486A"/>
    <w:rsid w:val="00254E7C"/>
    <w:rsid w:val="00255435"/>
    <w:rsid w:val="002555DC"/>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188"/>
    <w:rsid w:val="00277DEF"/>
    <w:rsid w:val="00280B60"/>
    <w:rsid w:val="0028136C"/>
    <w:rsid w:val="00281B54"/>
    <w:rsid w:val="002821B1"/>
    <w:rsid w:val="0028233F"/>
    <w:rsid w:val="002837F9"/>
    <w:rsid w:val="00283BC0"/>
    <w:rsid w:val="00283E20"/>
    <w:rsid w:val="00284B5E"/>
    <w:rsid w:val="00284F21"/>
    <w:rsid w:val="0028760E"/>
    <w:rsid w:val="00287C8A"/>
    <w:rsid w:val="00290F42"/>
    <w:rsid w:val="00292DA4"/>
    <w:rsid w:val="00293931"/>
    <w:rsid w:val="00293E09"/>
    <w:rsid w:val="00293F8B"/>
    <w:rsid w:val="002940F5"/>
    <w:rsid w:val="0029496D"/>
    <w:rsid w:val="00296200"/>
    <w:rsid w:val="002966B0"/>
    <w:rsid w:val="002A1D05"/>
    <w:rsid w:val="002A276F"/>
    <w:rsid w:val="002A291D"/>
    <w:rsid w:val="002A32F1"/>
    <w:rsid w:val="002A5130"/>
    <w:rsid w:val="002A5AC3"/>
    <w:rsid w:val="002A6F2F"/>
    <w:rsid w:val="002A76D0"/>
    <w:rsid w:val="002B1276"/>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E721F"/>
    <w:rsid w:val="002F0BCA"/>
    <w:rsid w:val="002F1796"/>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6D80"/>
    <w:rsid w:val="00307744"/>
    <w:rsid w:val="00307759"/>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6C1C"/>
    <w:rsid w:val="0035068B"/>
    <w:rsid w:val="003510B7"/>
    <w:rsid w:val="00351613"/>
    <w:rsid w:val="003528EB"/>
    <w:rsid w:val="00352B11"/>
    <w:rsid w:val="00353458"/>
    <w:rsid w:val="0035555E"/>
    <w:rsid w:val="00356130"/>
    <w:rsid w:val="00357590"/>
    <w:rsid w:val="0036046B"/>
    <w:rsid w:val="00360F27"/>
    <w:rsid w:val="003624C4"/>
    <w:rsid w:val="00363C4E"/>
    <w:rsid w:val="00363EB9"/>
    <w:rsid w:val="003649FB"/>
    <w:rsid w:val="003658B9"/>
    <w:rsid w:val="00366B0B"/>
    <w:rsid w:val="00370B94"/>
    <w:rsid w:val="00371493"/>
    <w:rsid w:val="00372037"/>
    <w:rsid w:val="00372170"/>
    <w:rsid w:val="0037303B"/>
    <w:rsid w:val="003755E0"/>
    <w:rsid w:val="00376DF1"/>
    <w:rsid w:val="003772C4"/>
    <w:rsid w:val="003801DB"/>
    <w:rsid w:val="00381826"/>
    <w:rsid w:val="003822A0"/>
    <w:rsid w:val="003822ED"/>
    <w:rsid w:val="00383666"/>
    <w:rsid w:val="003839AA"/>
    <w:rsid w:val="00383D2F"/>
    <w:rsid w:val="00384F87"/>
    <w:rsid w:val="00386F3A"/>
    <w:rsid w:val="003909A2"/>
    <w:rsid w:val="0039139F"/>
    <w:rsid w:val="003917B2"/>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6EF8"/>
    <w:rsid w:val="003C7671"/>
    <w:rsid w:val="003C7930"/>
    <w:rsid w:val="003C7D0F"/>
    <w:rsid w:val="003D0412"/>
    <w:rsid w:val="003D074C"/>
    <w:rsid w:val="003D0CE3"/>
    <w:rsid w:val="003D2D12"/>
    <w:rsid w:val="003D372B"/>
    <w:rsid w:val="003D5051"/>
    <w:rsid w:val="003D5161"/>
    <w:rsid w:val="003D54C1"/>
    <w:rsid w:val="003E064A"/>
    <w:rsid w:val="003E14BA"/>
    <w:rsid w:val="003E34AB"/>
    <w:rsid w:val="003E473F"/>
    <w:rsid w:val="003E5B78"/>
    <w:rsid w:val="003E6406"/>
    <w:rsid w:val="003E7C6D"/>
    <w:rsid w:val="003F0F68"/>
    <w:rsid w:val="003F2334"/>
    <w:rsid w:val="003F453D"/>
    <w:rsid w:val="003F4F7E"/>
    <w:rsid w:val="003F5CF4"/>
    <w:rsid w:val="004000C2"/>
    <w:rsid w:val="00400244"/>
    <w:rsid w:val="00400C13"/>
    <w:rsid w:val="00401506"/>
    <w:rsid w:val="004015BC"/>
    <w:rsid w:val="00401BFA"/>
    <w:rsid w:val="004024D0"/>
    <w:rsid w:val="00404B1F"/>
    <w:rsid w:val="00405590"/>
    <w:rsid w:val="00411145"/>
    <w:rsid w:val="0041180E"/>
    <w:rsid w:val="0041228E"/>
    <w:rsid w:val="00412359"/>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312"/>
    <w:rsid w:val="00436C93"/>
    <w:rsid w:val="00436E20"/>
    <w:rsid w:val="00436EF2"/>
    <w:rsid w:val="004377AC"/>
    <w:rsid w:val="00440AFC"/>
    <w:rsid w:val="00441129"/>
    <w:rsid w:val="00441584"/>
    <w:rsid w:val="004419B3"/>
    <w:rsid w:val="00442A1A"/>
    <w:rsid w:val="00444844"/>
    <w:rsid w:val="00444D54"/>
    <w:rsid w:val="00444E6C"/>
    <w:rsid w:val="00445875"/>
    <w:rsid w:val="00445C98"/>
    <w:rsid w:val="00446AB3"/>
    <w:rsid w:val="00447993"/>
    <w:rsid w:val="0045180F"/>
    <w:rsid w:val="00451D3B"/>
    <w:rsid w:val="00452056"/>
    <w:rsid w:val="00452BAD"/>
    <w:rsid w:val="00452BEB"/>
    <w:rsid w:val="00454C54"/>
    <w:rsid w:val="00456804"/>
    <w:rsid w:val="00456DC6"/>
    <w:rsid w:val="00457134"/>
    <w:rsid w:val="0045778D"/>
    <w:rsid w:val="00460B1D"/>
    <w:rsid w:val="00463EAA"/>
    <w:rsid w:val="00465660"/>
    <w:rsid w:val="0046608D"/>
    <w:rsid w:val="00466989"/>
    <w:rsid w:val="00466B3A"/>
    <w:rsid w:val="0047029A"/>
    <w:rsid w:val="00471841"/>
    <w:rsid w:val="00472527"/>
    <w:rsid w:val="00473F29"/>
    <w:rsid w:val="004741B9"/>
    <w:rsid w:val="00474853"/>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5994"/>
    <w:rsid w:val="00496281"/>
    <w:rsid w:val="004A1B8F"/>
    <w:rsid w:val="004A2A37"/>
    <w:rsid w:val="004A3C84"/>
    <w:rsid w:val="004A41F5"/>
    <w:rsid w:val="004A5B99"/>
    <w:rsid w:val="004A5E3A"/>
    <w:rsid w:val="004A61C7"/>
    <w:rsid w:val="004A6E20"/>
    <w:rsid w:val="004B1B27"/>
    <w:rsid w:val="004B1C8F"/>
    <w:rsid w:val="004B303F"/>
    <w:rsid w:val="004B3315"/>
    <w:rsid w:val="004B3F82"/>
    <w:rsid w:val="004B4140"/>
    <w:rsid w:val="004B47A7"/>
    <w:rsid w:val="004B5218"/>
    <w:rsid w:val="004B585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7EA"/>
    <w:rsid w:val="00500DDE"/>
    <w:rsid w:val="00501352"/>
    <w:rsid w:val="00501E5E"/>
    <w:rsid w:val="005062FF"/>
    <w:rsid w:val="00506B69"/>
    <w:rsid w:val="00511D2D"/>
    <w:rsid w:val="00511F0F"/>
    <w:rsid w:val="0051315C"/>
    <w:rsid w:val="00513C57"/>
    <w:rsid w:val="005208EE"/>
    <w:rsid w:val="00520B6E"/>
    <w:rsid w:val="00520DBE"/>
    <w:rsid w:val="005219F9"/>
    <w:rsid w:val="005225C1"/>
    <w:rsid w:val="00523C49"/>
    <w:rsid w:val="00524D40"/>
    <w:rsid w:val="00525D18"/>
    <w:rsid w:val="00526997"/>
    <w:rsid w:val="00527454"/>
    <w:rsid w:val="00530242"/>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C35"/>
    <w:rsid w:val="00547D43"/>
    <w:rsid w:val="00550345"/>
    <w:rsid w:val="00551005"/>
    <w:rsid w:val="00552A04"/>
    <w:rsid w:val="00553EE3"/>
    <w:rsid w:val="00554564"/>
    <w:rsid w:val="00555157"/>
    <w:rsid w:val="00555C47"/>
    <w:rsid w:val="00556B2E"/>
    <w:rsid w:val="0055743B"/>
    <w:rsid w:val="00557648"/>
    <w:rsid w:val="0056027E"/>
    <w:rsid w:val="00560382"/>
    <w:rsid w:val="00561DC2"/>
    <w:rsid w:val="0056308A"/>
    <w:rsid w:val="0056329E"/>
    <w:rsid w:val="005637A3"/>
    <w:rsid w:val="005638CE"/>
    <w:rsid w:val="005656E4"/>
    <w:rsid w:val="00571B48"/>
    <w:rsid w:val="005722C4"/>
    <w:rsid w:val="00572514"/>
    <w:rsid w:val="00575245"/>
    <w:rsid w:val="00576392"/>
    <w:rsid w:val="00576581"/>
    <w:rsid w:val="005767DE"/>
    <w:rsid w:val="005801A4"/>
    <w:rsid w:val="005808DE"/>
    <w:rsid w:val="00580BB5"/>
    <w:rsid w:val="00583965"/>
    <w:rsid w:val="00583B93"/>
    <w:rsid w:val="00583CBE"/>
    <w:rsid w:val="005849A6"/>
    <w:rsid w:val="005853A0"/>
    <w:rsid w:val="00585DED"/>
    <w:rsid w:val="00586243"/>
    <w:rsid w:val="005868FA"/>
    <w:rsid w:val="00590910"/>
    <w:rsid w:val="00592BD3"/>
    <w:rsid w:val="00592E34"/>
    <w:rsid w:val="00596FE6"/>
    <w:rsid w:val="005A0600"/>
    <w:rsid w:val="005A09E2"/>
    <w:rsid w:val="005A1713"/>
    <w:rsid w:val="005A2E77"/>
    <w:rsid w:val="005A390F"/>
    <w:rsid w:val="005A581D"/>
    <w:rsid w:val="005A5E87"/>
    <w:rsid w:val="005A7B96"/>
    <w:rsid w:val="005A7FE8"/>
    <w:rsid w:val="005B10E3"/>
    <w:rsid w:val="005B32E8"/>
    <w:rsid w:val="005B5D8F"/>
    <w:rsid w:val="005B61FD"/>
    <w:rsid w:val="005B6972"/>
    <w:rsid w:val="005C1E2A"/>
    <w:rsid w:val="005C1EC1"/>
    <w:rsid w:val="005C217E"/>
    <w:rsid w:val="005C3B1D"/>
    <w:rsid w:val="005C4BCA"/>
    <w:rsid w:val="005C5D74"/>
    <w:rsid w:val="005C5F01"/>
    <w:rsid w:val="005C70BA"/>
    <w:rsid w:val="005C727A"/>
    <w:rsid w:val="005C75F4"/>
    <w:rsid w:val="005C77BC"/>
    <w:rsid w:val="005C7C86"/>
    <w:rsid w:val="005C7DED"/>
    <w:rsid w:val="005D1405"/>
    <w:rsid w:val="005D2DFA"/>
    <w:rsid w:val="005D3557"/>
    <w:rsid w:val="005D392A"/>
    <w:rsid w:val="005D4FC8"/>
    <w:rsid w:val="005D5010"/>
    <w:rsid w:val="005D7EB1"/>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142"/>
    <w:rsid w:val="00603387"/>
    <w:rsid w:val="0060343E"/>
    <w:rsid w:val="00603C58"/>
    <w:rsid w:val="006050B0"/>
    <w:rsid w:val="0060671A"/>
    <w:rsid w:val="00606EAE"/>
    <w:rsid w:val="00610027"/>
    <w:rsid w:val="00610EF5"/>
    <w:rsid w:val="006130D1"/>
    <w:rsid w:val="0061419F"/>
    <w:rsid w:val="0061599A"/>
    <w:rsid w:val="00615E4C"/>
    <w:rsid w:val="006178D0"/>
    <w:rsid w:val="00620563"/>
    <w:rsid w:val="00621794"/>
    <w:rsid w:val="006225CC"/>
    <w:rsid w:val="00623F7A"/>
    <w:rsid w:val="006242F0"/>
    <w:rsid w:val="0062671F"/>
    <w:rsid w:val="006307ED"/>
    <w:rsid w:val="0063091E"/>
    <w:rsid w:val="00635427"/>
    <w:rsid w:val="00635CD6"/>
    <w:rsid w:val="0063683A"/>
    <w:rsid w:val="0063784B"/>
    <w:rsid w:val="00637B91"/>
    <w:rsid w:val="006400AE"/>
    <w:rsid w:val="006412B9"/>
    <w:rsid w:val="006418D6"/>
    <w:rsid w:val="00642701"/>
    <w:rsid w:val="00644EAA"/>
    <w:rsid w:val="00645A93"/>
    <w:rsid w:val="00647A75"/>
    <w:rsid w:val="00650661"/>
    <w:rsid w:val="006510B9"/>
    <w:rsid w:val="00651A69"/>
    <w:rsid w:val="00651F01"/>
    <w:rsid w:val="00652170"/>
    <w:rsid w:val="00652AA9"/>
    <w:rsid w:val="0065405A"/>
    <w:rsid w:val="006548AA"/>
    <w:rsid w:val="00654ECA"/>
    <w:rsid w:val="006557E1"/>
    <w:rsid w:val="00655A3B"/>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714"/>
    <w:rsid w:val="00680F5C"/>
    <w:rsid w:val="00681D40"/>
    <w:rsid w:val="006825BE"/>
    <w:rsid w:val="00682678"/>
    <w:rsid w:val="00682C88"/>
    <w:rsid w:val="00682D5A"/>
    <w:rsid w:val="0068428E"/>
    <w:rsid w:val="006863C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0BEC"/>
    <w:rsid w:val="006B16FD"/>
    <w:rsid w:val="006B2357"/>
    <w:rsid w:val="006B335A"/>
    <w:rsid w:val="006B54F2"/>
    <w:rsid w:val="006B609A"/>
    <w:rsid w:val="006C0318"/>
    <w:rsid w:val="006C078E"/>
    <w:rsid w:val="006C08CE"/>
    <w:rsid w:val="006C0957"/>
    <w:rsid w:val="006C0C77"/>
    <w:rsid w:val="006C1A44"/>
    <w:rsid w:val="006C2F21"/>
    <w:rsid w:val="006C359E"/>
    <w:rsid w:val="006C37EB"/>
    <w:rsid w:val="006C3D5B"/>
    <w:rsid w:val="006C6DF8"/>
    <w:rsid w:val="006C7159"/>
    <w:rsid w:val="006C7F3B"/>
    <w:rsid w:val="006C7FA7"/>
    <w:rsid w:val="006D05F9"/>
    <w:rsid w:val="006D2C97"/>
    <w:rsid w:val="006D2DD9"/>
    <w:rsid w:val="006D2E92"/>
    <w:rsid w:val="006D33C5"/>
    <w:rsid w:val="006D5233"/>
    <w:rsid w:val="006D6881"/>
    <w:rsid w:val="006D7670"/>
    <w:rsid w:val="006D7952"/>
    <w:rsid w:val="006E0569"/>
    <w:rsid w:val="006E16B4"/>
    <w:rsid w:val="006E2F1C"/>
    <w:rsid w:val="006E6FC5"/>
    <w:rsid w:val="006E75DC"/>
    <w:rsid w:val="006E7C43"/>
    <w:rsid w:val="006F1FF0"/>
    <w:rsid w:val="006F5AF2"/>
    <w:rsid w:val="006F6848"/>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4A7"/>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27FB2"/>
    <w:rsid w:val="00730915"/>
    <w:rsid w:val="00730F8A"/>
    <w:rsid w:val="007321B7"/>
    <w:rsid w:val="007324EC"/>
    <w:rsid w:val="00732C33"/>
    <w:rsid w:val="007378D3"/>
    <w:rsid w:val="00740DBC"/>
    <w:rsid w:val="0074133A"/>
    <w:rsid w:val="00741480"/>
    <w:rsid w:val="00741D55"/>
    <w:rsid w:val="007427EB"/>
    <w:rsid w:val="0074379C"/>
    <w:rsid w:val="007447DB"/>
    <w:rsid w:val="0074587F"/>
    <w:rsid w:val="00746D72"/>
    <w:rsid w:val="00746F6B"/>
    <w:rsid w:val="00750115"/>
    <w:rsid w:val="007502F6"/>
    <w:rsid w:val="00750AB0"/>
    <w:rsid w:val="007523A7"/>
    <w:rsid w:val="00752C82"/>
    <w:rsid w:val="00753456"/>
    <w:rsid w:val="00754ABD"/>
    <w:rsid w:val="00754C59"/>
    <w:rsid w:val="0076100E"/>
    <w:rsid w:val="00761139"/>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86D18"/>
    <w:rsid w:val="00790618"/>
    <w:rsid w:val="007919C0"/>
    <w:rsid w:val="00791BAA"/>
    <w:rsid w:val="00791C7C"/>
    <w:rsid w:val="007937E0"/>
    <w:rsid w:val="007940B5"/>
    <w:rsid w:val="007945B4"/>
    <w:rsid w:val="00795308"/>
    <w:rsid w:val="00795482"/>
    <w:rsid w:val="0079654D"/>
    <w:rsid w:val="00796854"/>
    <w:rsid w:val="00796C47"/>
    <w:rsid w:val="007A232F"/>
    <w:rsid w:val="007A2522"/>
    <w:rsid w:val="007A256C"/>
    <w:rsid w:val="007A408A"/>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3D3C"/>
    <w:rsid w:val="007D513B"/>
    <w:rsid w:val="007D53C4"/>
    <w:rsid w:val="007D54EF"/>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276A"/>
    <w:rsid w:val="007F318F"/>
    <w:rsid w:val="007F4A29"/>
    <w:rsid w:val="007F5F8D"/>
    <w:rsid w:val="007F76A2"/>
    <w:rsid w:val="0080036F"/>
    <w:rsid w:val="00800DE0"/>
    <w:rsid w:val="008019B4"/>
    <w:rsid w:val="00801FA9"/>
    <w:rsid w:val="00802752"/>
    <w:rsid w:val="00804260"/>
    <w:rsid w:val="008056C4"/>
    <w:rsid w:val="0080609F"/>
    <w:rsid w:val="00806426"/>
    <w:rsid w:val="00806A3F"/>
    <w:rsid w:val="008075BF"/>
    <w:rsid w:val="00810D89"/>
    <w:rsid w:val="00811037"/>
    <w:rsid w:val="00813646"/>
    <w:rsid w:val="008148D4"/>
    <w:rsid w:val="00814F4E"/>
    <w:rsid w:val="0081759E"/>
    <w:rsid w:val="008179D9"/>
    <w:rsid w:val="00820CA3"/>
    <w:rsid w:val="00822AF4"/>
    <w:rsid w:val="00822FBF"/>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3D4F"/>
    <w:rsid w:val="008554F8"/>
    <w:rsid w:val="00856151"/>
    <w:rsid w:val="00857900"/>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3B16"/>
    <w:rsid w:val="008754FA"/>
    <w:rsid w:val="00880FF9"/>
    <w:rsid w:val="00883B8D"/>
    <w:rsid w:val="008855A4"/>
    <w:rsid w:val="00886858"/>
    <w:rsid w:val="00890A44"/>
    <w:rsid w:val="00890C0C"/>
    <w:rsid w:val="00890E7D"/>
    <w:rsid w:val="00891ADA"/>
    <w:rsid w:val="00893E7E"/>
    <w:rsid w:val="008944AA"/>
    <w:rsid w:val="00894B25"/>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6FDF"/>
    <w:rsid w:val="008B7A88"/>
    <w:rsid w:val="008C0AFD"/>
    <w:rsid w:val="008C2828"/>
    <w:rsid w:val="008C4FF3"/>
    <w:rsid w:val="008C71AE"/>
    <w:rsid w:val="008C7EBC"/>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6F2"/>
    <w:rsid w:val="008F1909"/>
    <w:rsid w:val="008F20C8"/>
    <w:rsid w:val="008F3463"/>
    <w:rsid w:val="008F3A5B"/>
    <w:rsid w:val="008F56C8"/>
    <w:rsid w:val="008F5A21"/>
    <w:rsid w:val="008F713D"/>
    <w:rsid w:val="00901B08"/>
    <w:rsid w:val="00901D78"/>
    <w:rsid w:val="009041D5"/>
    <w:rsid w:val="00904C10"/>
    <w:rsid w:val="009057A6"/>
    <w:rsid w:val="00905F97"/>
    <w:rsid w:val="00906C33"/>
    <w:rsid w:val="00915D24"/>
    <w:rsid w:val="009162C5"/>
    <w:rsid w:val="0091769A"/>
    <w:rsid w:val="00922039"/>
    <w:rsid w:val="00922123"/>
    <w:rsid w:val="00924A38"/>
    <w:rsid w:val="00925395"/>
    <w:rsid w:val="00926FC9"/>
    <w:rsid w:val="00927B18"/>
    <w:rsid w:val="00927D9B"/>
    <w:rsid w:val="009300FE"/>
    <w:rsid w:val="009324CA"/>
    <w:rsid w:val="0093369D"/>
    <w:rsid w:val="00935202"/>
    <w:rsid w:val="00935BA5"/>
    <w:rsid w:val="00936A3C"/>
    <w:rsid w:val="00936EDA"/>
    <w:rsid w:val="009372C4"/>
    <w:rsid w:val="00937C8B"/>
    <w:rsid w:val="009400CC"/>
    <w:rsid w:val="00940882"/>
    <w:rsid w:val="00941772"/>
    <w:rsid w:val="00941C1E"/>
    <w:rsid w:val="0094264B"/>
    <w:rsid w:val="0094397E"/>
    <w:rsid w:val="00943FA0"/>
    <w:rsid w:val="009456EC"/>
    <w:rsid w:val="00945EB7"/>
    <w:rsid w:val="009461FB"/>
    <w:rsid w:val="00947473"/>
    <w:rsid w:val="009474CA"/>
    <w:rsid w:val="009504FC"/>
    <w:rsid w:val="009515F9"/>
    <w:rsid w:val="00952ABF"/>
    <w:rsid w:val="009532BC"/>
    <w:rsid w:val="00953F3F"/>
    <w:rsid w:val="00955C26"/>
    <w:rsid w:val="00957D57"/>
    <w:rsid w:val="00960E39"/>
    <w:rsid w:val="0096122C"/>
    <w:rsid w:val="00961D1A"/>
    <w:rsid w:val="009623C9"/>
    <w:rsid w:val="00962E6E"/>
    <w:rsid w:val="009650CF"/>
    <w:rsid w:val="009658A4"/>
    <w:rsid w:val="00965D75"/>
    <w:rsid w:val="00965E84"/>
    <w:rsid w:val="00966ECF"/>
    <w:rsid w:val="00967EDF"/>
    <w:rsid w:val="00971D09"/>
    <w:rsid w:val="009722FE"/>
    <w:rsid w:val="009724D8"/>
    <w:rsid w:val="00973380"/>
    <w:rsid w:val="00975059"/>
    <w:rsid w:val="00980A82"/>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D3FCC"/>
    <w:rsid w:val="009E1A87"/>
    <w:rsid w:val="009E1D03"/>
    <w:rsid w:val="009E2C07"/>
    <w:rsid w:val="009E3FC8"/>
    <w:rsid w:val="009E471E"/>
    <w:rsid w:val="009E555A"/>
    <w:rsid w:val="009E74FA"/>
    <w:rsid w:val="009F08F1"/>
    <w:rsid w:val="009F132A"/>
    <w:rsid w:val="009F21F2"/>
    <w:rsid w:val="009F2791"/>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174"/>
    <w:rsid w:val="00A05535"/>
    <w:rsid w:val="00A059A8"/>
    <w:rsid w:val="00A0739D"/>
    <w:rsid w:val="00A105D5"/>
    <w:rsid w:val="00A1079B"/>
    <w:rsid w:val="00A10C19"/>
    <w:rsid w:val="00A10E59"/>
    <w:rsid w:val="00A112ED"/>
    <w:rsid w:val="00A12A40"/>
    <w:rsid w:val="00A13F48"/>
    <w:rsid w:val="00A148AD"/>
    <w:rsid w:val="00A14B74"/>
    <w:rsid w:val="00A15FBE"/>
    <w:rsid w:val="00A16240"/>
    <w:rsid w:val="00A16625"/>
    <w:rsid w:val="00A17BC0"/>
    <w:rsid w:val="00A17BCE"/>
    <w:rsid w:val="00A216C2"/>
    <w:rsid w:val="00A235C1"/>
    <w:rsid w:val="00A2385A"/>
    <w:rsid w:val="00A2481B"/>
    <w:rsid w:val="00A26ACD"/>
    <w:rsid w:val="00A26D2F"/>
    <w:rsid w:val="00A26E05"/>
    <w:rsid w:val="00A27F4A"/>
    <w:rsid w:val="00A30D56"/>
    <w:rsid w:val="00A325FE"/>
    <w:rsid w:val="00A345DE"/>
    <w:rsid w:val="00A352FB"/>
    <w:rsid w:val="00A35902"/>
    <w:rsid w:val="00A359B6"/>
    <w:rsid w:val="00A35D05"/>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471A1"/>
    <w:rsid w:val="00A53771"/>
    <w:rsid w:val="00A540EF"/>
    <w:rsid w:val="00A54D00"/>
    <w:rsid w:val="00A55443"/>
    <w:rsid w:val="00A55795"/>
    <w:rsid w:val="00A56563"/>
    <w:rsid w:val="00A61CFE"/>
    <w:rsid w:val="00A64250"/>
    <w:rsid w:val="00A6588D"/>
    <w:rsid w:val="00A65A86"/>
    <w:rsid w:val="00A66DB5"/>
    <w:rsid w:val="00A70403"/>
    <w:rsid w:val="00A73E1B"/>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3FF8"/>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5AB7"/>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7A3E"/>
    <w:rsid w:val="00AF7CD5"/>
    <w:rsid w:val="00AF7D12"/>
    <w:rsid w:val="00AF7E60"/>
    <w:rsid w:val="00B002B7"/>
    <w:rsid w:val="00B0422C"/>
    <w:rsid w:val="00B043FB"/>
    <w:rsid w:val="00B05962"/>
    <w:rsid w:val="00B07BB2"/>
    <w:rsid w:val="00B07F86"/>
    <w:rsid w:val="00B10D5C"/>
    <w:rsid w:val="00B11057"/>
    <w:rsid w:val="00B112D2"/>
    <w:rsid w:val="00B11918"/>
    <w:rsid w:val="00B119D1"/>
    <w:rsid w:val="00B12D09"/>
    <w:rsid w:val="00B142F8"/>
    <w:rsid w:val="00B178CD"/>
    <w:rsid w:val="00B1798B"/>
    <w:rsid w:val="00B20930"/>
    <w:rsid w:val="00B20B2B"/>
    <w:rsid w:val="00B20C9E"/>
    <w:rsid w:val="00B214BA"/>
    <w:rsid w:val="00B22413"/>
    <w:rsid w:val="00B24C27"/>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460D8"/>
    <w:rsid w:val="00B50ADD"/>
    <w:rsid w:val="00B51D25"/>
    <w:rsid w:val="00B53337"/>
    <w:rsid w:val="00B534F1"/>
    <w:rsid w:val="00B54362"/>
    <w:rsid w:val="00B553AD"/>
    <w:rsid w:val="00B55B6F"/>
    <w:rsid w:val="00B565EB"/>
    <w:rsid w:val="00B57D9A"/>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9F3"/>
    <w:rsid w:val="00B84AA0"/>
    <w:rsid w:val="00B85DF8"/>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59C3"/>
    <w:rsid w:val="00BA5AB3"/>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2A7E"/>
    <w:rsid w:val="00BE33CC"/>
    <w:rsid w:val="00BE3613"/>
    <w:rsid w:val="00BE4F5B"/>
    <w:rsid w:val="00BE4F99"/>
    <w:rsid w:val="00BE56F7"/>
    <w:rsid w:val="00BE5CF2"/>
    <w:rsid w:val="00BE6623"/>
    <w:rsid w:val="00BF1E24"/>
    <w:rsid w:val="00BF45E3"/>
    <w:rsid w:val="00BF61E7"/>
    <w:rsid w:val="00BF6BC2"/>
    <w:rsid w:val="00BF7CF1"/>
    <w:rsid w:val="00C00A29"/>
    <w:rsid w:val="00C019FD"/>
    <w:rsid w:val="00C01C1A"/>
    <w:rsid w:val="00C03123"/>
    <w:rsid w:val="00C031EA"/>
    <w:rsid w:val="00C03EBD"/>
    <w:rsid w:val="00C071E1"/>
    <w:rsid w:val="00C079F1"/>
    <w:rsid w:val="00C104C2"/>
    <w:rsid w:val="00C10BDE"/>
    <w:rsid w:val="00C11111"/>
    <w:rsid w:val="00C112DE"/>
    <w:rsid w:val="00C11369"/>
    <w:rsid w:val="00C14CAB"/>
    <w:rsid w:val="00C152EC"/>
    <w:rsid w:val="00C15F01"/>
    <w:rsid w:val="00C16A93"/>
    <w:rsid w:val="00C17389"/>
    <w:rsid w:val="00C21C8B"/>
    <w:rsid w:val="00C22749"/>
    <w:rsid w:val="00C23BFA"/>
    <w:rsid w:val="00C2496A"/>
    <w:rsid w:val="00C2500A"/>
    <w:rsid w:val="00C265CE"/>
    <w:rsid w:val="00C269E3"/>
    <w:rsid w:val="00C301EC"/>
    <w:rsid w:val="00C3197A"/>
    <w:rsid w:val="00C31D9C"/>
    <w:rsid w:val="00C32E3D"/>
    <w:rsid w:val="00C32F09"/>
    <w:rsid w:val="00C330B0"/>
    <w:rsid w:val="00C335CB"/>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0B2"/>
    <w:rsid w:val="00C50DB3"/>
    <w:rsid w:val="00C51103"/>
    <w:rsid w:val="00C519B8"/>
    <w:rsid w:val="00C53656"/>
    <w:rsid w:val="00C544D5"/>
    <w:rsid w:val="00C54C14"/>
    <w:rsid w:val="00C54EBD"/>
    <w:rsid w:val="00C600C6"/>
    <w:rsid w:val="00C60807"/>
    <w:rsid w:val="00C6198E"/>
    <w:rsid w:val="00C6248A"/>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09F"/>
    <w:rsid w:val="00CB4657"/>
    <w:rsid w:val="00CC000D"/>
    <w:rsid w:val="00CC08CD"/>
    <w:rsid w:val="00CC27DE"/>
    <w:rsid w:val="00CC2B08"/>
    <w:rsid w:val="00CC2BAC"/>
    <w:rsid w:val="00CC4879"/>
    <w:rsid w:val="00CC4A02"/>
    <w:rsid w:val="00CC5002"/>
    <w:rsid w:val="00CC51CB"/>
    <w:rsid w:val="00CC52C6"/>
    <w:rsid w:val="00CD0322"/>
    <w:rsid w:val="00CD0A22"/>
    <w:rsid w:val="00CD0BC9"/>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41CE"/>
    <w:rsid w:val="00CE5938"/>
    <w:rsid w:val="00CE6D20"/>
    <w:rsid w:val="00CE7B07"/>
    <w:rsid w:val="00CF0AB7"/>
    <w:rsid w:val="00CF133D"/>
    <w:rsid w:val="00CF1B77"/>
    <w:rsid w:val="00CF1F1C"/>
    <w:rsid w:val="00CF52F8"/>
    <w:rsid w:val="00CF56E7"/>
    <w:rsid w:val="00CF5B48"/>
    <w:rsid w:val="00CF76DD"/>
    <w:rsid w:val="00D022BC"/>
    <w:rsid w:val="00D02654"/>
    <w:rsid w:val="00D03EB3"/>
    <w:rsid w:val="00D051E7"/>
    <w:rsid w:val="00D05F0A"/>
    <w:rsid w:val="00D07ED2"/>
    <w:rsid w:val="00D129BF"/>
    <w:rsid w:val="00D12D39"/>
    <w:rsid w:val="00D13965"/>
    <w:rsid w:val="00D1518E"/>
    <w:rsid w:val="00D1691A"/>
    <w:rsid w:val="00D169AC"/>
    <w:rsid w:val="00D20084"/>
    <w:rsid w:val="00D21240"/>
    <w:rsid w:val="00D22275"/>
    <w:rsid w:val="00D2251D"/>
    <w:rsid w:val="00D22987"/>
    <w:rsid w:val="00D231BD"/>
    <w:rsid w:val="00D239B9"/>
    <w:rsid w:val="00D25860"/>
    <w:rsid w:val="00D30E23"/>
    <w:rsid w:val="00D31106"/>
    <w:rsid w:val="00D317CC"/>
    <w:rsid w:val="00D32B9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29B7"/>
    <w:rsid w:val="00D535C5"/>
    <w:rsid w:val="00D538BC"/>
    <w:rsid w:val="00D53C2F"/>
    <w:rsid w:val="00D550C2"/>
    <w:rsid w:val="00D5575C"/>
    <w:rsid w:val="00D5581E"/>
    <w:rsid w:val="00D564CA"/>
    <w:rsid w:val="00D56543"/>
    <w:rsid w:val="00D568E4"/>
    <w:rsid w:val="00D56D17"/>
    <w:rsid w:val="00D605A3"/>
    <w:rsid w:val="00D60BE0"/>
    <w:rsid w:val="00D61658"/>
    <w:rsid w:val="00D6224E"/>
    <w:rsid w:val="00D633F7"/>
    <w:rsid w:val="00D64E2E"/>
    <w:rsid w:val="00D65622"/>
    <w:rsid w:val="00D65B07"/>
    <w:rsid w:val="00D704C9"/>
    <w:rsid w:val="00D70670"/>
    <w:rsid w:val="00D70688"/>
    <w:rsid w:val="00D70DEC"/>
    <w:rsid w:val="00D71F96"/>
    <w:rsid w:val="00D7320F"/>
    <w:rsid w:val="00D73679"/>
    <w:rsid w:val="00D74046"/>
    <w:rsid w:val="00D740FE"/>
    <w:rsid w:val="00D75158"/>
    <w:rsid w:val="00D75B96"/>
    <w:rsid w:val="00D76555"/>
    <w:rsid w:val="00D77D4D"/>
    <w:rsid w:val="00D812A6"/>
    <w:rsid w:val="00D84029"/>
    <w:rsid w:val="00D84AFD"/>
    <w:rsid w:val="00D85123"/>
    <w:rsid w:val="00D85139"/>
    <w:rsid w:val="00D859F1"/>
    <w:rsid w:val="00D85B13"/>
    <w:rsid w:val="00D8717B"/>
    <w:rsid w:val="00D87EEE"/>
    <w:rsid w:val="00D90471"/>
    <w:rsid w:val="00D90493"/>
    <w:rsid w:val="00D90D45"/>
    <w:rsid w:val="00D91029"/>
    <w:rsid w:val="00D91ABC"/>
    <w:rsid w:val="00D91AFC"/>
    <w:rsid w:val="00D93A2B"/>
    <w:rsid w:val="00D93D8C"/>
    <w:rsid w:val="00D93DF7"/>
    <w:rsid w:val="00D9783E"/>
    <w:rsid w:val="00D97A79"/>
    <w:rsid w:val="00DA0F50"/>
    <w:rsid w:val="00DA144E"/>
    <w:rsid w:val="00DA252C"/>
    <w:rsid w:val="00DA34E4"/>
    <w:rsid w:val="00DA3C30"/>
    <w:rsid w:val="00DA5B0F"/>
    <w:rsid w:val="00DA7B96"/>
    <w:rsid w:val="00DB0BB5"/>
    <w:rsid w:val="00DB0C8E"/>
    <w:rsid w:val="00DB2BDB"/>
    <w:rsid w:val="00DB2CF1"/>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1F5D"/>
    <w:rsid w:val="00DD3A23"/>
    <w:rsid w:val="00DD3B3A"/>
    <w:rsid w:val="00DD42B5"/>
    <w:rsid w:val="00DD5453"/>
    <w:rsid w:val="00DD5B23"/>
    <w:rsid w:val="00DD7711"/>
    <w:rsid w:val="00DE0F7B"/>
    <w:rsid w:val="00DE25D7"/>
    <w:rsid w:val="00DE4878"/>
    <w:rsid w:val="00DE50EA"/>
    <w:rsid w:val="00DE5141"/>
    <w:rsid w:val="00DE63B8"/>
    <w:rsid w:val="00DF13C0"/>
    <w:rsid w:val="00DF1885"/>
    <w:rsid w:val="00DF18CA"/>
    <w:rsid w:val="00DF1968"/>
    <w:rsid w:val="00DF2775"/>
    <w:rsid w:val="00DF2835"/>
    <w:rsid w:val="00DF3885"/>
    <w:rsid w:val="00DF39FC"/>
    <w:rsid w:val="00DF674B"/>
    <w:rsid w:val="00DF6865"/>
    <w:rsid w:val="00DF70DC"/>
    <w:rsid w:val="00DF7DB8"/>
    <w:rsid w:val="00E0131D"/>
    <w:rsid w:val="00E015A9"/>
    <w:rsid w:val="00E01BD1"/>
    <w:rsid w:val="00E0251E"/>
    <w:rsid w:val="00E025C6"/>
    <w:rsid w:val="00E03F9A"/>
    <w:rsid w:val="00E049F7"/>
    <w:rsid w:val="00E04ABE"/>
    <w:rsid w:val="00E06AC2"/>
    <w:rsid w:val="00E07382"/>
    <w:rsid w:val="00E1068A"/>
    <w:rsid w:val="00E10D09"/>
    <w:rsid w:val="00E124DB"/>
    <w:rsid w:val="00E150CE"/>
    <w:rsid w:val="00E16849"/>
    <w:rsid w:val="00E17D3D"/>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01"/>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51B"/>
    <w:rsid w:val="00EB1D73"/>
    <w:rsid w:val="00EB3C48"/>
    <w:rsid w:val="00EB48D6"/>
    <w:rsid w:val="00EB6456"/>
    <w:rsid w:val="00EB6954"/>
    <w:rsid w:val="00EB776E"/>
    <w:rsid w:val="00EC46B3"/>
    <w:rsid w:val="00EC4B34"/>
    <w:rsid w:val="00EC4C8A"/>
    <w:rsid w:val="00EC52B3"/>
    <w:rsid w:val="00EC67C4"/>
    <w:rsid w:val="00EC6D45"/>
    <w:rsid w:val="00EC7E4C"/>
    <w:rsid w:val="00ED09BE"/>
    <w:rsid w:val="00ED1A42"/>
    <w:rsid w:val="00ED1BBD"/>
    <w:rsid w:val="00ED2AD4"/>
    <w:rsid w:val="00ED3443"/>
    <w:rsid w:val="00ED3853"/>
    <w:rsid w:val="00ED3B36"/>
    <w:rsid w:val="00ED47E5"/>
    <w:rsid w:val="00ED56A8"/>
    <w:rsid w:val="00ED5AFE"/>
    <w:rsid w:val="00ED5BE0"/>
    <w:rsid w:val="00ED6035"/>
    <w:rsid w:val="00ED6638"/>
    <w:rsid w:val="00ED6F85"/>
    <w:rsid w:val="00ED7C43"/>
    <w:rsid w:val="00EE03A3"/>
    <w:rsid w:val="00EE293E"/>
    <w:rsid w:val="00EE323C"/>
    <w:rsid w:val="00EE4361"/>
    <w:rsid w:val="00EE51B2"/>
    <w:rsid w:val="00EE7BE1"/>
    <w:rsid w:val="00EF23E0"/>
    <w:rsid w:val="00EF3006"/>
    <w:rsid w:val="00EF500E"/>
    <w:rsid w:val="00EF6BA1"/>
    <w:rsid w:val="00EF7877"/>
    <w:rsid w:val="00EF7CCE"/>
    <w:rsid w:val="00F00147"/>
    <w:rsid w:val="00F007A1"/>
    <w:rsid w:val="00F022A8"/>
    <w:rsid w:val="00F02962"/>
    <w:rsid w:val="00F02E95"/>
    <w:rsid w:val="00F030A0"/>
    <w:rsid w:val="00F0383A"/>
    <w:rsid w:val="00F04385"/>
    <w:rsid w:val="00F04A71"/>
    <w:rsid w:val="00F05CB0"/>
    <w:rsid w:val="00F05E18"/>
    <w:rsid w:val="00F062AB"/>
    <w:rsid w:val="00F069A1"/>
    <w:rsid w:val="00F07C66"/>
    <w:rsid w:val="00F101D3"/>
    <w:rsid w:val="00F11DAC"/>
    <w:rsid w:val="00F13AB3"/>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6B6"/>
    <w:rsid w:val="00F40A16"/>
    <w:rsid w:val="00F40A86"/>
    <w:rsid w:val="00F41C7E"/>
    <w:rsid w:val="00F43FE1"/>
    <w:rsid w:val="00F45494"/>
    <w:rsid w:val="00F4692D"/>
    <w:rsid w:val="00F4799D"/>
    <w:rsid w:val="00F513D6"/>
    <w:rsid w:val="00F53B80"/>
    <w:rsid w:val="00F5524D"/>
    <w:rsid w:val="00F57F28"/>
    <w:rsid w:val="00F611B8"/>
    <w:rsid w:val="00F61C82"/>
    <w:rsid w:val="00F62668"/>
    <w:rsid w:val="00F62F09"/>
    <w:rsid w:val="00F62FDF"/>
    <w:rsid w:val="00F644B0"/>
    <w:rsid w:val="00F64BDE"/>
    <w:rsid w:val="00F676A8"/>
    <w:rsid w:val="00F67785"/>
    <w:rsid w:val="00F67823"/>
    <w:rsid w:val="00F702D0"/>
    <w:rsid w:val="00F70F79"/>
    <w:rsid w:val="00F7199D"/>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3F3A"/>
    <w:rsid w:val="00F9413B"/>
    <w:rsid w:val="00F9518D"/>
    <w:rsid w:val="00F955A6"/>
    <w:rsid w:val="00F970AD"/>
    <w:rsid w:val="00F976F5"/>
    <w:rsid w:val="00FA12AD"/>
    <w:rsid w:val="00FA15BE"/>
    <w:rsid w:val="00FA191D"/>
    <w:rsid w:val="00FA2F13"/>
    <w:rsid w:val="00FA3FB8"/>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0515"/>
    <w:rsid w:val="00FD0F1C"/>
    <w:rsid w:val="00FD127A"/>
    <w:rsid w:val="00FD15FD"/>
    <w:rsid w:val="00FD1A69"/>
    <w:rsid w:val="00FD1F69"/>
    <w:rsid w:val="00FD3036"/>
    <w:rsid w:val="00FD3386"/>
    <w:rsid w:val="00FD4355"/>
    <w:rsid w:val="00FD4CF0"/>
    <w:rsid w:val="00FD6A45"/>
    <w:rsid w:val="00FD6E76"/>
    <w:rsid w:val="00FD7824"/>
    <w:rsid w:val="00FD79F2"/>
    <w:rsid w:val="00FE1A53"/>
    <w:rsid w:val="00FE1F42"/>
    <w:rsid w:val="00FE2820"/>
    <w:rsid w:val="00FE3183"/>
    <w:rsid w:val="00FE507D"/>
    <w:rsid w:val="00FE7A35"/>
    <w:rsid w:val="00FF0108"/>
    <w:rsid w:val="00FF03FA"/>
    <w:rsid w:val="00FF061A"/>
    <w:rsid w:val="00FF0954"/>
    <w:rsid w:val="00FF0D12"/>
    <w:rsid w:val="00FF328A"/>
    <w:rsid w:val="00FF3C8F"/>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qFormat/>
    <w:rsid w:val="00E84EA3"/>
    <w:pPr>
      <w:numPr>
        <w:ilvl w:val="1"/>
      </w:numP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no break"/>
    <w:basedOn w:val="2"/>
    <w:next w:val="a"/>
    <w:link w:val="3Char"/>
    <w:qFormat/>
    <w:rsid w:val="002F6E6F"/>
    <w:pPr>
      <w:numPr>
        <w:ilvl w:val="2"/>
      </w:numPr>
      <w:spacing w:before="120"/>
      <w:outlineLvl w:val="2"/>
    </w:pPr>
    <w:rPr>
      <w:b/>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qFormat/>
    <w:rsid w:val="00E84EA3"/>
    <w:pPr>
      <w:numPr>
        <w:ilvl w:val="3"/>
      </w:numPr>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Char"/>
    <w:qFormat/>
    <w:rsid w:val="00E84EA3"/>
    <w:pPr>
      <w:numPr>
        <w:ilvl w:val="4"/>
      </w:numPr>
      <w:outlineLvl w:val="4"/>
    </w:pPr>
    <w:rPr>
      <w:sz w:val="22"/>
    </w:rPr>
  </w:style>
  <w:style w:type="paragraph" w:styleId="6">
    <w:name w:val="heading 6"/>
    <w:aliases w:val="H61,h6,TOC header,Bullet list,sub-dash,sd,5,T1,Heading6,h61,h62,Titre 6,Alt+6,Appendix"/>
    <w:basedOn w:val="H6"/>
    <w:next w:val="a"/>
    <w:link w:val="6Char"/>
    <w:qFormat/>
    <w:rsid w:val="00E84EA3"/>
    <w:pPr>
      <w:numPr>
        <w:ilvl w:val="5"/>
      </w:numPr>
      <w:outlineLvl w:val="5"/>
    </w:pPr>
  </w:style>
  <w:style w:type="paragraph" w:styleId="7">
    <w:name w:val="heading 7"/>
    <w:aliases w:val="Bulleted list,L7,st,SDL title,h7,Alt+7,Alt+71,Alt+72,Alt+73,Alt+74,Alt+75,Alt+76,Alt+77,Alt+78,Alt+79,Alt+710,Alt+711,Alt+712,Alt+713"/>
    <w:basedOn w:val="H6"/>
    <w:next w:val="a"/>
    <w:link w:val="7Char"/>
    <w:qFormat/>
    <w:rsid w:val="00E84EA3"/>
    <w:pPr>
      <w:numPr>
        <w:ilvl w:val="6"/>
      </w:numPr>
      <w:outlineLvl w:val="6"/>
    </w:pPr>
  </w:style>
  <w:style w:type="paragraph" w:styleId="8">
    <w:name w:val="heading 8"/>
    <w:aliases w:val="Table Heading,Legal Level 1.1.1.,Center Bold,Tables,Alt+8,Alt+81,Alt+82,Alt+83,Alt+84,Alt+85,Alt+86,Alt+87,Alt+88,Alt+89,Alt+810,Alt+811,Alt+812,Alt+813,Table"/>
    <w:basedOn w:val="1"/>
    <w:next w:val="a"/>
    <w:link w:val="8Char"/>
    <w:qFormat/>
    <w:rsid w:val="00E84EA3"/>
    <w:pPr>
      <w:numPr>
        <w:ilvl w:val="7"/>
      </w:numPr>
      <w:outlineLvl w:val="7"/>
    </w:pPr>
  </w:style>
  <w:style w:type="paragraph" w:styleId="9">
    <w:name w:val="heading 9"/>
    <w:aliases w:val="Figure Heading,FH,Titre 10,tt,ft,HF,Figures,Alt+9"/>
    <w:basedOn w:val="8"/>
    <w:next w:val="a"/>
    <w:link w:val="9Char"/>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rsid w:val="00E84EA3"/>
    <w:pPr>
      <w:ind w:left="1134" w:hanging="1134"/>
    </w:pPr>
  </w:style>
  <w:style w:type="paragraph" w:styleId="20">
    <w:name w:val="toc 2"/>
    <w:basedOn w:val="10"/>
    <w:rsid w:val="00E84EA3"/>
    <w:pPr>
      <w:keepNext w:val="0"/>
      <w:spacing w:before="0"/>
      <w:ind w:left="851" w:hanging="851"/>
    </w:pPr>
    <w:rPr>
      <w:sz w:val="20"/>
    </w:rPr>
  </w:style>
  <w:style w:type="paragraph" w:styleId="21">
    <w:name w:val="index 2"/>
    <w:basedOn w:val="11"/>
    <w:rsid w:val="00E84EA3"/>
    <w:pPr>
      <w:ind w:left="284"/>
    </w:pPr>
  </w:style>
  <w:style w:type="paragraph" w:styleId="11">
    <w:name w:val="index 1"/>
    <w:basedOn w:val="a"/>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E84EA3"/>
    <w:rPr>
      <w:b/>
      <w:position w:val="6"/>
      <w:sz w:val="16"/>
    </w:rPr>
  </w:style>
  <w:style w:type="paragraph" w:styleId="a6">
    <w:name w:val="footnote text"/>
    <w:basedOn w:val="a"/>
    <w:link w:val="Char0"/>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link w:val="EXChar"/>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link w:val="EditorsNoteChar"/>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1"/>
    <w:qFormat/>
    <w:rsid w:val="00E84EA3"/>
  </w:style>
  <w:style w:type="paragraph" w:customStyle="1" w:styleId="B2">
    <w:name w:val="B2"/>
    <w:basedOn w:val="24"/>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link w:val="Char1"/>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link w:val="Char2"/>
    <w:semiHidden/>
    <w:rsid w:val="003961C8"/>
    <w:rPr>
      <w:rFonts w:ascii="Tahoma" w:hAnsi="Tahoma" w:cs="Tahoma"/>
      <w:sz w:val="16"/>
      <w:szCs w:val="16"/>
    </w:rPr>
  </w:style>
  <w:style w:type="paragraph" w:styleId="ad">
    <w:name w:val="Document Map"/>
    <w:basedOn w:val="a"/>
    <w:link w:val="Char3"/>
    <w:rsid w:val="00D93B34"/>
    <w:pPr>
      <w:shd w:val="clear" w:color="auto" w:fill="000080"/>
    </w:pPr>
    <w:rPr>
      <w:rFonts w:ascii="Tahoma" w:hAnsi="Tahoma" w:cs="Tahoma"/>
      <w:sz w:val="20"/>
    </w:rPr>
  </w:style>
  <w:style w:type="table" w:styleId="ae">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HTML 预设格式 Char"/>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4"/>
    <w:uiPriority w:val="35"/>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5"/>
    <w:rsid w:val="00883B8D"/>
    <w:rPr>
      <w:sz w:val="20"/>
      <w:lang w:eastAsia="x-none"/>
    </w:rPr>
  </w:style>
  <w:style w:type="character" w:customStyle="1" w:styleId="Char5">
    <w:name w:val="批注文字 Char"/>
    <w:link w:val="af1"/>
    <w:rsid w:val="00883B8D"/>
    <w:rPr>
      <w:rFonts w:ascii="Times New Roman" w:hAnsi="Times New Roman"/>
      <w:lang w:val="en-GB"/>
    </w:rPr>
  </w:style>
  <w:style w:type="paragraph" w:styleId="af2">
    <w:name w:val="annotation subject"/>
    <w:basedOn w:val="af1"/>
    <w:next w:val="af1"/>
    <w:link w:val="Char6"/>
    <w:rsid w:val="00883B8D"/>
    <w:rPr>
      <w:b/>
      <w:bCs/>
    </w:rPr>
  </w:style>
  <w:style w:type="character" w:customStyle="1" w:styleId="Char6">
    <w:name w:val="批注主题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eastAsia="ja-JP"/>
    </w:rPr>
  </w:style>
  <w:style w:type="paragraph" w:styleId="af3">
    <w:name w:val="List Paragraph"/>
    <w:basedOn w:val="a"/>
    <w:link w:val="Char7"/>
    <w:uiPriority w:val="34"/>
    <w:qFormat/>
    <w:rsid w:val="00730F8A"/>
    <w:pPr>
      <w:overflowPunct/>
      <w:autoSpaceDE/>
      <w:autoSpaceDN/>
      <w:adjustRightInd/>
      <w:spacing w:after="0"/>
      <w:ind w:left="720"/>
      <w:contextualSpacing/>
      <w:textAlignment w:val="auto"/>
    </w:pPr>
    <w:rPr>
      <w:szCs w:val="24"/>
      <w:lang w:val="en-US"/>
    </w:rPr>
  </w:style>
  <w:style w:type="paragraph" w:styleId="af4">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5">
    <w:name w:val="List Continue"/>
    <w:basedOn w:val="a"/>
    <w:rsid w:val="000D4647"/>
    <w:pPr>
      <w:spacing w:after="120"/>
      <w:ind w:left="360"/>
      <w:contextualSpacing/>
    </w:pPr>
  </w:style>
  <w:style w:type="character" w:styleId="af6">
    <w:name w:val="Hyperlink"/>
    <w:rsid w:val="009861E2"/>
    <w:rPr>
      <w:color w:val="0000FF"/>
      <w:u w:val="single"/>
    </w:rPr>
  </w:style>
  <w:style w:type="paragraph" w:styleId="af7">
    <w:name w:val="endnote text"/>
    <w:basedOn w:val="a"/>
    <w:link w:val="Char8"/>
    <w:rsid w:val="00EA75C4"/>
    <w:rPr>
      <w:sz w:val="20"/>
    </w:rPr>
  </w:style>
  <w:style w:type="character" w:customStyle="1" w:styleId="Char8">
    <w:name w:val="尾注文本 Char"/>
    <w:link w:val="af7"/>
    <w:rsid w:val="00EA75C4"/>
    <w:rPr>
      <w:rFonts w:ascii="Times New Roman" w:hAnsi="Times New Roman"/>
      <w:lang w:val="en-GB" w:eastAsia="en-US"/>
    </w:rPr>
  </w:style>
  <w:style w:type="character" w:styleId="af8">
    <w:name w:val="endnote reference"/>
    <w:rsid w:val="00EA75C4"/>
    <w:rPr>
      <w:vertAlign w:val="superscript"/>
    </w:rPr>
  </w:style>
  <w:style w:type="paragraph" w:styleId="af9">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fa"/>
    <w:next w:val="afa"/>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afa">
    <w:name w:val="Body Text"/>
    <w:basedOn w:val="a"/>
    <w:link w:val="Char9"/>
    <w:rsid w:val="00421A08"/>
    <w:pPr>
      <w:spacing w:after="120"/>
    </w:pPr>
  </w:style>
  <w:style w:type="character" w:customStyle="1" w:styleId="Char9">
    <w:name w:val="正文文本 Char"/>
    <w:link w:val="afa"/>
    <w:rsid w:val="00421A08"/>
    <w:rPr>
      <w:rFonts w:ascii="Times New Roman" w:hAnsi="Times New Roman"/>
      <w:sz w:val="24"/>
      <w:lang w:val="en-GB" w:eastAsia="en-US"/>
    </w:rPr>
  </w:style>
  <w:style w:type="paragraph" w:customStyle="1" w:styleId="Reference">
    <w:name w:val="Reference"/>
    <w:basedOn w:val="a8"/>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har4">
    <w:name w:val="题注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customStyle="1" w:styleId="UnresolvedMention">
    <w:name w:val="Unresolved Mention"/>
    <w:uiPriority w:val="99"/>
    <w:unhideWhenUsed/>
    <w:rsid w:val="00BF6BC2"/>
    <w:rPr>
      <w:color w:val="605E5C"/>
      <w:shd w:val="clear" w:color="auto" w:fill="E1DFDD"/>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link w:val="1"/>
    <w:uiPriority w:val="9"/>
    <w:rsid w:val="00A814DA"/>
    <w:rPr>
      <w:rFonts w:ascii="Arial" w:hAnsi="Arial"/>
      <w:sz w:val="36"/>
    </w:rPr>
  </w:style>
  <w:style w:type="character" w:customStyle="1" w:styleId="2Char">
    <w:name w:val="标题 2 Char"/>
    <w:aliases w:val="H2 Char,Head2A Char,2 Char,Break before Char,UNDERRUBRIK 1-2 Char,level 2 Char,h2 Char,Heading Two Char,Prophead 2 Char,headi Char,heading2 Char,h21 Char,h22 Char,21 Char,Titolo Sottosezione Char,Head 2 Char,l2 Char,TitreProp Char,ITT t2 Char"/>
    <w:link w:val="2"/>
    <w:rsid w:val="00A814DA"/>
    <w:rPr>
      <w:rFonts w:ascii="Arial" w:hAnsi="Arial"/>
      <w:sz w:val="32"/>
    </w:rPr>
  </w:style>
  <w:style w:type="character" w:customStyle="1" w:styleId="3Char">
    <w:name w:val="标题 3 Char"/>
    <w:aliases w:val="H3 Char,H31 Char,h3 Char,h31 Char,h32 Char,THeading 3 Char,Titre 3 Char,Org Heading 1 Char,Alt+3 Char,Alt+31 Char,Alt+32 Char,Alt+33 Char,Alt+311 Char,Alt+321 Char,Alt+34 Char,Alt+35 Char,Alt+36 Char,Alt+37 Char,Alt+38 Char,Alt+39 Char,3 Char"/>
    <w:link w:val="3"/>
    <w:rsid w:val="00A814DA"/>
    <w:rPr>
      <w:rFonts w:ascii="Arial" w:hAnsi="Arial"/>
      <w:b/>
      <w:sz w:val="28"/>
    </w:rPr>
  </w:style>
  <w:style w:type="character" w:customStyle="1" w:styleId="4Char">
    <w:name w:val="标题 4 Char"/>
    <w:aliases w:val="Heading 4 Char1 Char,Heading 4 Char Char Char,H4 Char,H41 Char,h4 Char,0.1.1.1 Titre 4 + Left:  0&quot; Char,First line:  0&quot; Char,0.1.1... Char,0.1.1.1 Titre 4 Char,E4 Char,RFQ3 Char,4H Char,h41 Char,heading 41 Char,h42 Char,heading 42 Char"/>
    <w:link w:val="4"/>
    <w:rsid w:val="00A814DA"/>
    <w:rPr>
      <w:rFonts w:ascii="Arial" w:hAnsi="Arial"/>
      <w:b/>
      <w:sz w:val="24"/>
    </w:rPr>
  </w:style>
  <w:style w:type="character" w:customStyle="1" w:styleId="5Char">
    <w:name w:val="标题 5 Char"/>
    <w:aliases w:val="H5 Char,H51 Char,h5 Char,Appendix A to X Char,Heading 5   Appendix A to X Char,5 sub-bullet Char,sb Char,4 Char,Indent Char,Heading5 Char,h51 Char,heading 51 Char,Heading51 Char,h52 Char,h53 Char,Titre 5 Char,DO NOT USE_h5 Char,Alt+5 Char"/>
    <w:link w:val="5"/>
    <w:rsid w:val="00A814DA"/>
    <w:rPr>
      <w:rFonts w:ascii="Arial" w:hAnsi="Arial"/>
      <w:b/>
      <w:sz w:val="22"/>
    </w:rPr>
  </w:style>
  <w:style w:type="character" w:customStyle="1" w:styleId="6Char">
    <w:name w:val="标题 6 Char"/>
    <w:aliases w:val="H61 Char,h6 Char,TOC header Char,Bullet list Char,sub-dash Char,sd Char,5 Char,T1 Char,Heading6 Char,h61 Char,h62 Char,Titre 6 Char,Alt+6 Char,Appendix Char"/>
    <w:link w:val="6"/>
    <w:rsid w:val="00A814DA"/>
    <w:rPr>
      <w:rFonts w:ascii="Arial" w:hAnsi="Arial"/>
      <w:b/>
    </w:rPr>
  </w:style>
  <w:style w:type="character" w:customStyle="1" w:styleId="7Char">
    <w:name w:val="标题 7 Char"/>
    <w:aliases w:val="Bulleted list Char,L7 Char,st Char,SDL title Char,h7 Char,Alt+7 Char,Alt+71 Char,Alt+72 Char,Alt+73 Char,Alt+74 Char,Alt+75 Char,Alt+76 Char,Alt+77 Char,Alt+78 Char,Alt+79 Char,Alt+710 Char,Alt+711 Char,Alt+712 Char,Alt+713 Char"/>
    <w:link w:val="7"/>
    <w:rsid w:val="00A814DA"/>
    <w:rPr>
      <w:rFonts w:ascii="Arial" w:hAnsi="Arial"/>
      <w:b/>
    </w:rPr>
  </w:style>
  <w:style w:type="character" w:customStyle="1" w:styleId="8Char">
    <w:name w:val="标题 8 Char"/>
    <w:aliases w:val="Table Heading Char,Legal Level 1.1.1. Char,Center Bold Char,Tables Char,Alt+8 Char,Alt+81 Char,Alt+82 Char,Alt+83 Char,Alt+84 Char,Alt+85 Char,Alt+86 Char,Alt+87 Char,Alt+88 Char,Alt+89 Char,Alt+810 Char,Alt+811 Char,Alt+812 Char,Alt+813 Char"/>
    <w:link w:val="8"/>
    <w:rsid w:val="00A814DA"/>
    <w:rPr>
      <w:rFonts w:ascii="Arial" w:hAnsi="Arial"/>
      <w:sz w:val="36"/>
    </w:rPr>
  </w:style>
  <w:style w:type="character" w:customStyle="1" w:styleId="9Char">
    <w:name w:val="标题 9 Char"/>
    <w:aliases w:val="Figure Heading Char,FH Char,Titre 10 Char,tt Char,ft Char,HF Char,Figures Char,Alt+9 Char"/>
    <w:link w:val="9"/>
    <w:rsid w:val="00A814DA"/>
    <w:rPr>
      <w:rFonts w:ascii="Arial" w:hAnsi="Arial"/>
      <w:sz w:val="36"/>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A814DA"/>
    <w:rPr>
      <w:rFonts w:ascii="Arial" w:hAnsi="Arial"/>
      <w:b/>
      <w:noProof/>
      <w:sz w:val="18"/>
    </w:rPr>
  </w:style>
  <w:style w:type="character" w:customStyle="1" w:styleId="Char0">
    <w:name w:val="脚注文本 Char"/>
    <w:link w:val="a6"/>
    <w:semiHidden/>
    <w:rsid w:val="00A814DA"/>
    <w:rPr>
      <w:rFonts w:ascii="Times New Roman" w:hAnsi="Times New Roman"/>
      <w:sz w:val="16"/>
      <w:lang w:val="en-GB"/>
    </w:rPr>
  </w:style>
  <w:style w:type="paragraph" w:styleId="25">
    <w:name w:val="Body Text 2"/>
    <w:basedOn w:val="a"/>
    <w:link w:val="2Char0"/>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2Char0">
    <w:name w:val="正文文本 2 Char"/>
    <w:link w:val="25"/>
    <w:rsid w:val="00A814DA"/>
    <w:rPr>
      <w:rFonts w:ascii="Courier New" w:eastAsia="Times New Roman" w:hAnsi="Courier New" w:cs="Courier New"/>
      <w:sz w:val="18"/>
      <w:szCs w:val="24"/>
    </w:rPr>
  </w:style>
  <w:style w:type="character" w:customStyle="1" w:styleId="Char1">
    <w:name w:val="页脚 Char"/>
    <w:link w:val="a9"/>
    <w:rsid w:val="00A814DA"/>
    <w:rPr>
      <w:rFonts w:ascii="Arial" w:hAnsi="Arial"/>
      <w:b/>
      <w:i/>
      <w:noProof/>
      <w:sz w:val="18"/>
    </w:rPr>
  </w:style>
  <w:style w:type="paragraph" w:styleId="afb">
    <w:name w:val="Body Text Indent"/>
    <w:basedOn w:val="a"/>
    <w:link w:val="Chara"/>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Chara">
    <w:name w:val="正文文本缩进 Char"/>
    <w:link w:val="afb"/>
    <w:rsid w:val="00A814DA"/>
    <w:rPr>
      <w:rFonts w:ascii="Arial" w:eastAsia="Times New Roman" w:hAnsi="Arial" w:cs="Arial"/>
      <w:sz w:val="22"/>
      <w:szCs w:val="24"/>
      <w:lang w:val="en-GB"/>
    </w:rPr>
  </w:style>
  <w:style w:type="paragraph" w:styleId="33">
    <w:name w:val="Body Text 3"/>
    <w:basedOn w:val="a"/>
    <w:link w:val="3Char0"/>
    <w:rsid w:val="00A814DA"/>
    <w:pPr>
      <w:overflowPunct/>
      <w:autoSpaceDE/>
      <w:autoSpaceDN/>
      <w:adjustRightInd/>
      <w:spacing w:after="0"/>
      <w:textAlignment w:val="auto"/>
    </w:pPr>
    <w:rPr>
      <w:rFonts w:ascii="Arial" w:eastAsia="Times New Roman" w:hAnsi="Arial" w:cs="Arial"/>
      <w:sz w:val="22"/>
      <w:szCs w:val="24"/>
    </w:rPr>
  </w:style>
  <w:style w:type="character" w:customStyle="1" w:styleId="3Char0">
    <w:name w:val="正文文本 3 Char"/>
    <w:link w:val="33"/>
    <w:rsid w:val="00A814DA"/>
    <w:rPr>
      <w:rFonts w:ascii="Arial" w:eastAsia="Times New Roman" w:hAnsi="Arial" w:cs="Arial"/>
      <w:sz w:val="22"/>
      <w:szCs w:val="24"/>
      <w:lang w:val="en-GB"/>
    </w:rPr>
  </w:style>
  <w:style w:type="paragraph" w:styleId="26">
    <w:name w:val="Body Text Indent 2"/>
    <w:basedOn w:val="a"/>
    <w:link w:val="2Char1"/>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2Char1">
    <w:name w:val="正文文本缩进 2 Char"/>
    <w:link w:val="26"/>
    <w:rsid w:val="00A814DA"/>
    <w:rPr>
      <w:rFonts w:ascii="Arial" w:eastAsia="Times New Roman" w:hAnsi="Arial" w:cs="Arial"/>
      <w:sz w:val="22"/>
      <w:szCs w:val="24"/>
      <w:lang w:val="en-GB"/>
    </w:rPr>
  </w:style>
  <w:style w:type="paragraph" w:styleId="34">
    <w:name w:val="Body Text Indent 3"/>
    <w:basedOn w:val="a"/>
    <w:link w:val="3Char1"/>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3Char1">
    <w:name w:val="正文文本缩进 3 Char"/>
    <w:link w:val="34"/>
    <w:rsid w:val="00A814DA"/>
    <w:rPr>
      <w:rFonts w:ascii="Arial" w:eastAsia="Times New Roman" w:hAnsi="Arial"/>
      <w:sz w:val="22"/>
      <w:szCs w:val="24"/>
      <w:u w:val="single"/>
      <w:lang w:val="en-GB"/>
    </w:rPr>
  </w:style>
  <w:style w:type="character" w:customStyle="1" w:styleId="Char2">
    <w:name w:val="批注框文本 Char"/>
    <w:link w:val="ac"/>
    <w:semiHidden/>
    <w:rsid w:val="00A814DA"/>
    <w:rPr>
      <w:rFonts w:ascii="Tahoma" w:hAnsi="Tahoma" w:cs="Tahoma"/>
      <w:sz w:val="16"/>
      <w:szCs w:val="16"/>
      <w:lang w:val="en-GB"/>
    </w:rPr>
  </w:style>
  <w:style w:type="paragraph" w:customStyle="1" w:styleId="CharChar">
    <w:name w:val="Char Char"/>
    <w:basedOn w:val="a"/>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CharCharCharCharCharCharCharChar">
    <w:name w:val="Char Char Char Char Char Char Char Char"/>
    <w:basedOn w:val="a"/>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Bulleted">
    <w:name w:val="Bulleted"/>
    <w:aliases w:val="Symbol (symbol),Left:  0.63 cm,Hanging:  0.63 cm"/>
    <w:basedOn w:val="a"/>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afc">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afd">
    <w:name w:val="Plain Text"/>
    <w:basedOn w:val="a"/>
    <w:link w:val="Charb"/>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Charb">
    <w:name w:val="纯文本 Char"/>
    <w:link w:val="afd"/>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Char3">
    <w:name w:val="文档结构图 Char"/>
    <w:link w:val="ad"/>
    <w:rsid w:val="00A814DA"/>
    <w:rPr>
      <w:rFonts w:ascii="Tahoma" w:hAnsi="Tahoma" w:cs="Tahoma"/>
      <w:shd w:val="clear" w:color="auto" w:fill="000080"/>
      <w:lang w:val="en-GB"/>
    </w:rPr>
  </w:style>
  <w:style w:type="paragraph" w:customStyle="1" w:styleId="ColorfulList-Accent11">
    <w:name w:val="Colorful List - Accent 11"/>
    <w:basedOn w:val="a"/>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afe">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a"/>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a2"/>
    <w:uiPriority w:val="99"/>
    <w:semiHidden/>
    <w:unhideWhenUsed/>
    <w:rsid w:val="00A814DA"/>
  </w:style>
  <w:style w:type="paragraph" w:customStyle="1" w:styleId="WBtabletxt">
    <w:name w:val="WB table txt"/>
    <w:basedOn w:val="a"/>
    <w:rsid w:val="00A814DA"/>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a1"/>
    <w:next w:val="ae"/>
    <w:rsid w:val="00A814DA"/>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aff">
    <w:name w:val="Grid Table Light"/>
    <w:basedOn w:val="a1"/>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a"/>
    <w:qFormat/>
    <w:rsid w:val="00A814DA"/>
    <w:pPr>
      <w:keepLines/>
      <w:spacing w:before="160" w:after="160"/>
    </w:pPr>
    <w:rPr>
      <w:rFonts w:ascii="Courier New" w:eastAsia="Times New Roman" w:hAnsi="Courier New" w:cs="Courier New"/>
      <w:sz w:val="20"/>
    </w:rPr>
  </w:style>
  <w:style w:type="paragraph" w:customStyle="1" w:styleId="N1">
    <w:name w:val="N1"/>
    <w:basedOn w:val="a"/>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a"/>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a"/>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Char7">
    <w:name w:val="列出段落 Char"/>
    <w:link w:val="af3"/>
    <w:uiPriority w:val="99"/>
    <w:rsid w:val="00A814DA"/>
    <w:rPr>
      <w:rFonts w:ascii="Times New Roman" w:hAnsi="Times New Roman"/>
      <w:sz w:val="24"/>
      <w:szCs w:val="24"/>
    </w:rPr>
  </w:style>
  <w:style w:type="paragraph" w:customStyle="1" w:styleId="SDPtext">
    <w:name w:val="SDPtext"/>
    <w:basedOn w:val="a"/>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a"/>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a"/>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a"/>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aff0">
    <w:name w:val="Emphasis"/>
    <w:qFormat/>
    <w:rsid w:val="00A814DA"/>
    <w:rPr>
      <w:i/>
      <w:iCs/>
    </w:rPr>
  </w:style>
  <w:style w:type="table" w:styleId="35">
    <w:name w:val="Table 3D effects 3"/>
    <w:basedOn w:val="a1"/>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Grid 1"/>
    <w:basedOn w:val="a1"/>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Title"/>
    <w:basedOn w:val="a"/>
    <w:next w:val="a"/>
    <w:link w:val="Charc"/>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Charc">
    <w:name w:val="标题 Char"/>
    <w:link w:val="aff1"/>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宋体" w:hAnsi="Arial" w:cs="Arial"/>
      <w:color w:val="0000FF"/>
      <w:kern w:val="2"/>
    </w:rPr>
  </w:style>
  <w:style w:type="character" w:customStyle="1" w:styleId="MTEquationSection">
    <w:name w:val="MTEquationSection"/>
    <w:basedOn w:val="a0"/>
    <w:rsid w:val="00655A3B"/>
    <w:rPr>
      <w:vanish/>
      <w:color w:val="FF0000"/>
    </w:rPr>
  </w:style>
  <w:style w:type="paragraph" w:customStyle="1" w:styleId="MTDisplayEquation">
    <w:name w:val="MTDisplayEquation"/>
    <w:basedOn w:val="EditorsNote"/>
    <w:next w:val="a"/>
    <w:link w:val="MTDisplayEquationChar"/>
    <w:rsid w:val="00655A3B"/>
    <w:pPr>
      <w:tabs>
        <w:tab w:val="center" w:pos="5420"/>
        <w:tab w:val="right" w:pos="9700"/>
      </w:tabs>
    </w:pPr>
  </w:style>
  <w:style w:type="character" w:customStyle="1" w:styleId="EditorsNoteChar">
    <w:name w:val="Editor's Note Char"/>
    <w:basedOn w:val="NOChar"/>
    <w:link w:val="EditorsNote"/>
    <w:rsid w:val="00655A3B"/>
    <w:rPr>
      <w:rFonts w:ascii="Times New Roman" w:hAnsi="Times New Roman"/>
      <w:color w:val="FF0000"/>
      <w:sz w:val="24"/>
      <w:lang w:val="en-GB" w:eastAsia="en-US"/>
    </w:rPr>
  </w:style>
  <w:style w:type="character" w:customStyle="1" w:styleId="MTDisplayEquationChar">
    <w:name w:val="MTDisplayEquation Char"/>
    <w:basedOn w:val="EditorsNoteChar"/>
    <w:link w:val="MTDisplayEquation"/>
    <w:rsid w:val="00655A3B"/>
    <w:rPr>
      <w:rFonts w:ascii="Times New Roman" w:hAnsi="Times New Roman"/>
      <w:color w:val="FF000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75787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73787159">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0035909">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6964903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813CC5-8E3D-419A-87D3-4D6C2BDE5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1135</Words>
  <Characters>6473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2023-07-21T09:30:00Z</dcterms:created>
  <dcterms:modified xsi:type="dcterms:W3CDTF">2023-08-15T12:30:00Z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y fmtid="{D5CDD505-2E9C-101B-9397-08002B2CF9AE}" pid="11" name="MTEquationSection">
    <vt:lpwstr>1</vt:lpwstr>
  </property>
  <property fmtid="{D5CDD505-2E9C-101B-9397-08002B2CF9AE}" pid="12" name="MTWinEqns">
    <vt:bool>true</vt:bool>
  </property>
  <property fmtid="{D5CDD505-2E9C-101B-9397-08002B2CF9AE}" pid="13" name="MTEquationNumber2">
    <vt:lpwstr>(6.3.5.2-#E1)</vt:lpwstr>
  </property>
  <property fmtid="{D5CDD505-2E9C-101B-9397-08002B2CF9AE}" pid="14" name="MTCustomEquationNumber">
    <vt:lpwstr>1</vt:lpwstr>
  </property>
</Properties>
</file>